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F546E" w14:textId="0A9F77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bookmarkStart w:id="0" w:name="_GoBack"/>
      <w:bookmarkEnd w:id="0"/>
      <w:r w:rsidR="003D6B82" w:rsidRPr="003D6B82">
        <w:rPr>
          <w:b/>
          <w:noProof/>
          <w:sz w:val="24"/>
        </w:rPr>
        <w:t>C1-194677</w:t>
      </w:r>
    </w:p>
    <w:p w14:paraId="74E6FA6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7AD657" w14:textId="77777777" w:rsidTr="00547111">
        <w:tc>
          <w:tcPr>
            <w:tcW w:w="9641" w:type="dxa"/>
            <w:gridSpan w:val="9"/>
            <w:tcBorders>
              <w:top w:val="single" w:sz="4" w:space="0" w:color="auto"/>
              <w:left w:val="single" w:sz="4" w:space="0" w:color="auto"/>
              <w:right w:val="single" w:sz="4" w:space="0" w:color="auto"/>
            </w:tcBorders>
          </w:tcPr>
          <w:p w14:paraId="5C20C6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1F976" w14:textId="77777777" w:rsidTr="00547111">
        <w:tc>
          <w:tcPr>
            <w:tcW w:w="9641" w:type="dxa"/>
            <w:gridSpan w:val="9"/>
            <w:tcBorders>
              <w:left w:val="single" w:sz="4" w:space="0" w:color="auto"/>
              <w:right w:val="single" w:sz="4" w:space="0" w:color="auto"/>
            </w:tcBorders>
          </w:tcPr>
          <w:p w14:paraId="337DCCAE" w14:textId="77777777" w:rsidR="001E41F3" w:rsidRDefault="001E41F3">
            <w:pPr>
              <w:pStyle w:val="CRCoverPage"/>
              <w:spacing w:after="0"/>
              <w:jc w:val="center"/>
              <w:rPr>
                <w:noProof/>
              </w:rPr>
            </w:pPr>
            <w:r>
              <w:rPr>
                <w:b/>
                <w:noProof/>
                <w:sz w:val="32"/>
              </w:rPr>
              <w:t>CHANGE REQUEST</w:t>
            </w:r>
          </w:p>
        </w:tc>
      </w:tr>
      <w:tr w:rsidR="001E41F3" w14:paraId="55B937F9" w14:textId="77777777" w:rsidTr="00547111">
        <w:tc>
          <w:tcPr>
            <w:tcW w:w="9641" w:type="dxa"/>
            <w:gridSpan w:val="9"/>
            <w:tcBorders>
              <w:left w:val="single" w:sz="4" w:space="0" w:color="auto"/>
              <w:right w:val="single" w:sz="4" w:space="0" w:color="auto"/>
            </w:tcBorders>
          </w:tcPr>
          <w:p w14:paraId="3E6C244B" w14:textId="77777777" w:rsidR="001E41F3" w:rsidRDefault="001E41F3">
            <w:pPr>
              <w:pStyle w:val="CRCoverPage"/>
              <w:spacing w:after="0"/>
              <w:rPr>
                <w:noProof/>
                <w:sz w:val="8"/>
                <w:szCs w:val="8"/>
              </w:rPr>
            </w:pPr>
          </w:p>
        </w:tc>
      </w:tr>
      <w:tr w:rsidR="001E41F3" w14:paraId="3771E8D3" w14:textId="77777777" w:rsidTr="00547111">
        <w:tc>
          <w:tcPr>
            <w:tcW w:w="142" w:type="dxa"/>
            <w:tcBorders>
              <w:left w:val="single" w:sz="4" w:space="0" w:color="auto"/>
            </w:tcBorders>
          </w:tcPr>
          <w:p w14:paraId="3DA5266C" w14:textId="77777777" w:rsidR="001E41F3" w:rsidRDefault="001E41F3">
            <w:pPr>
              <w:pStyle w:val="CRCoverPage"/>
              <w:spacing w:after="0"/>
              <w:jc w:val="right"/>
              <w:rPr>
                <w:noProof/>
              </w:rPr>
            </w:pPr>
          </w:p>
        </w:tc>
        <w:tc>
          <w:tcPr>
            <w:tcW w:w="1559" w:type="dxa"/>
            <w:shd w:val="pct30" w:color="FFFF00" w:fill="auto"/>
          </w:tcPr>
          <w:p w14:paraId="03BFC458" w14:textId="6F6E1D81" w:rsidR="001E41F3" w:rsidRPr="00410371" w:rsidRDefault="00D80E4D" w:rsidP="00E13F3D">
            <w:pPr>
              <w:pStyle w:val="CRCoverPage"/>
              <w:spacing w:after="0"/>
              <w:jc w:val="right"/>
              <w:rPr>
                <w:b/>
                <w:noProof/>
                <w:sz w:val="28"/>
              </w:rPr>
            </w:pPr>
            <w:r>
              <w:rPr>
                <w:b/>
                <w:noProof/>
                <w:sz w:val="28"/>
              </w:rPr>
              <w:t>24.</w:t>
            </w:r>
            <w:r w:rsidR="00B238B0">
              <w:rPr>
                <w:b/>
                <w:noProof/>
                <w:sz w:val="28"/>
              </w:rPr>
              <w:t>379</w:t>
            </w:r>
          </w:p>
        </w:tc>
        <w:tc>
          <w:tcPr>
            <w:tcW w:w="709" w:type="dxa"/>
          </w:tcPr>
          <w:p w14:paraId="6EDC25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A70921" w14:textId="7DB9F1E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D6B82">
              <w:rPr>
                <w:b/>
                <w:noProof/>
                <w:sz w:val="28"/>
              </w:rPr>
              <w:t>0482</w:t>
            </w:r>
            <w:r>
              <w:rPr>
                <w:b/>
                <w:noProof/>
                <w:sz w:val="28"/>
              </w:rPr>
              <w:fldChar w:fldCharType="end"/>
            </w:r>
            <w:r w:rsidR="003D6B82" w:rsidRPr="00410371">
              <w:rPr>
                <w:noProof/>
              </w:rPr>
              <w:t xml:space="preserve"> </w:t>
            </w:r>
          </w:p>
        </w:tc>
        <w:tc>
          <w:tcPr>
            <w:tcW w:w="709" w:type="dxa"/>
          </w:tcPr>
          <w:p w14:paraId="3915F4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4C17D5" w14:textId="0C3C4505" w:rsidR="001E41F3" w:rsidRPr="00410371" w:rsidRDefault="008147CF" w:rsidP="00E13F3D">
            <w:pPr>
              <w:pStyle w:val="CRCoverPage"/>
              <w:spacing w:after="0"/>
              <w:jc w:val="center"/>
              <w:rPr>
                <w:b/>
                <w:noProof/>
              </w:rPr>
            </w:pPr>
            <w:r>
              <w:rPr>
                <w:b/>
                <w:noProof/>
              </w:rPr>
              <w:t>-</w:t>
            </w:r>
          </w:p>
        </w:tc>
        <w:tc>
          <w:tcPr>
            <w:tcW w:w="2410" w:type="dxa"/>
          </w:tcPr>
          <w:p w14:paraId="743B18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622B1" w14:textId="7F307D3F" w:rsidR="001E41F3" w:rsidRPr="00410371" w:rsidRDefault="00D80E4D">
            <w:pPr>
              <w:pStyle w:val="CRCoverPage"/>
              <w:spacing w:after="0"/>
              <w:jc w:val="center"/>
              <w:rPr>
                <w:noProof/>
                <w:sz w:val="28"/>
              </w:rPr>
            </w:pPr>
            <w:r w:rsidRPr="00FD4FAB">
              <w:rPr>
                <w:b/>
                <w:noProof/>
                <w:sz w:val="28"/>
              </w:rPr>
              <w:t>16.</w:t>
            </w:r>
            <w:r w:rsidR="00B238B0" w:rsidRPr="00FD4FAB">
              <w:rPr>
                <w:b/>
                <w:noProof/>
                <w:sz w:val="28"/>
              </w:rPr>
              <w:t>1</w:t>
            </w:r>
            <w:r w:rsidRPr="00FD4FAB">
              <w:rPr>
                <w:b/>
                <w:noProof/>
                <w:sz w:val="28"/>
              </w:rPr>
              <w:t>.0</w:t>
            </w:r>
          </w:p>
        </w:tc>
        <w:tc>
          <w:tcPr>
            <w:tcW w:w="143" w:type="dxa"/>
            <w:tcBorders>
              <w:right w:val="single" w:sz="4" w:space="0" w:color="auto"/>
            </w:tcBorders>
          </w:tcPr>
          <w:p w14:paraId="29DDA78F" w14:textId="77777777" w:rsidR="001E41F3" w:rsidRDefault="001E41F3">
            <w:pPr>
              <w:pStyle w:val="CRCoverPage"/>
              <w:spacing w:after="0"/>
              <w:rPr>
                <w:noProof/>
              </w:rPr>
            </w:pPr>
          </w:p>
        </w:tc>
      </w:tr>
      <w:tr w:rsidR="001E41F3" w14:paraId="4AAC4C04" w14:textId="77777777" w:rsidTr="00547111">
        <w:tc>
          <w:tcPr>
            <w:tcW w:w="9641" w:type="dxa"/>
            <w:gridSpan w:val="9"/>
            <w:tcBorders>
              <w:left w:val="single" w:sz="4" w:space="0" w:color="auto"/>
              <w:right w:val="single" w:sz="4" w:space="0" w:color="auto"/>
            </w:tcBorders>
          </w:tcPr>
          <w:p w14:paraId="27FDB242" w14:textId="77777777" w:rsidR="001E41F3" w:rsidRDefault="001E41F3">
            <w:pPr>
              <w:pStyle w:val="CRCoverPage"/>
              <w:spacing w:after="0"/>
              <w:rPr>
                <w:noProof/>
              </w:rPr>
            </w:pPr>
          </w:p>
        </w:tc>
      </w:tr>
      <w:tr w:rsidR="001E41F3" w14:paraId="79BAE788" w14:textId="77777777" w:rsidTr="00547111">
        <w:tc>
          <w:tcPr>
            <w:tcW w:w="9641" w:type="dxa"/>
            <w:gridSpan w:val="9"/>
            <w:tcBorders>
              <w:top w:val="single" w:sz="4" w:space="0" w:color="auto"/>
            </w:tcBorders>
          </w:tcPr>
          <w:p w14:paraId="4EED1E9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620981" w14:textId="77777777" w:rsidTr="00547111">
        <w:tc>
          <w:tcPr>
            <w:tcW w:w="9641" w:type="dxa"/>
            <w:gridSpan w:val="9"/>
          </w:tcPr>
          <w:p w14:paraId="12514F75" w14:textId="77777777" w:rsidR="001E41F3" w:rsidRDefault="001E41F3">
            <w:pPr>
              <w:pStyle w:val="CRCoverPage"/>
              <w:spacing w:after="0"/>
              <w:rPr>
                <w:noProof/>
                <w:sz w:val="8"/>
                <w:szCs w:val="8"/>
              </w:rPr>
            </w:pPr>
          </w:p>
        </w:tc>
      </w:tr>
    </w:tbl>
    <w:p w14:paraId="501377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9EAAD5" w14:textId="77777777" w:rsidTr="00A7671C">
        <w:tc>
          <w:tcPr>
            <w:tcW w:w="2835" w:type="dxa"/>
          </w:tcPr>
          <w:p w14:paraId="15CBEC3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B32E6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937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890C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8056F" w14:textId="770BB638" w:rsidR="00F25D98" w:rsidRDefault="006B69E7" w:rsidP="001E41F3">
            <w:pPr>
              <w:pStyle w:val="CRCoverPage"/>
              <w:spacing w:after="0"/>
              <w:jc w:val="center"/>
              <w:rPr>
                <w:b/>
                <w:caps/>
                <w:noProof/>
              </w:rPr>
            </w:pPr>
            <w:r>
              <w:rPr>
                <w:b/>
                <w:caps/>
                <w:noProof/>
              </w:rPr>
              <w:t>X</w:t>
            </w:r>
          </w:p>
        </w:tc>
        <w:tc>
          <w:tcPr>
            <w:tcW w:w="2126" w:type="dxa"/>
          </w:tcPr>
          <w:p w14:paraId="7AE55B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FE9CB6" w14:textId="77777777" w:rsidR="00F25D98" w:rsidRDefault="00F25D98" w:rsidP="001E41F3">
            <w:pPr>
              <w:pStyle w:val="CRCoverPage"/>
              <w:spacing w:after="0"/>
              <w:jc w:val="center"/>
              <w:rPr>
                <w:b/>
                <w:caps/>
                <w:noProof/>
              </w:rPr>
            </w:pPr>
          </w:p>
        </w:tc>
        <w:tc>
          <w:tcPr>
            <w:tcW w:w="1418" w:type="dxa"/>
            <w:tcBorders>
              <w:left w:val="nil"/>
            </w:tcBorders>
          </w:tcPr>
          <w:p w14:paraId="01CECD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B284D4" w14:textId="175A66E6" w:rsidR="00F25D98" w:rsidRDefault="00F25D98" w:rsidP="004E1669">
            <w:pPr>
              <w:pStyle w:val="CRCoverPage"/>
              <w:spacing w:after="0"/>
              <w:rPr>
                <w:b/>
                <w:bCs/>
                <w:caps/>
                <w:noProof/>
              </w:rPr>
            </w:pPr>
          </w:p>
        </w:tc>
      </w:tr>
    </w:tbl>
    <w:p w14:paraId="4E0C9A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576F33" w14:textId="77777777" w:rsidTr="00547111">
        <w:tc>
          <w:tcPr>
            <w:tcW w:w="9640" w:type="dxa"/>
            <w:gridSpan w:val="11"/>
          </w:tcPr>
          <w:p w14:paraId="549D5F22" w14:textId="77777777" w:rsidR="001E41F3" w:rsidRDefault="001E41F3">
            <w:pPr>
              <w:pStyle w:val="CRCoverPage"/>
              <w:spacing w:after="0"/>
              <w:rPr>
                <w:noProof/>
                <w:sz w:val="8"/>
                <w:szCs w:val="8"/>
              </w:rPr>
            </w:pPr>
          </w:p>
        </w:tc>
      </w:tr>
      <w:tr w:rsidR="001E41F3" w14:paraId="0AFABD57" w14:textId="77777777" w:rsidTr="00547111">
        <w:tc>
          <w:tcPr>
            <w:tcW w:w="1843" w:type="dxa"/>
            <w:tcBorders>
              <w:top w:val="single" w:sz="4" w:space="0" w:color="auto"/>
              <w:left w:val="single" w:sz="4" w:space="0" w:color="auto"/>
            </w:tcBorders>
          </w:tcPr>
          <w:p w14:paraId="1951B4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2A617" w14:textId="637C108D" w:rsidR="001E41F3" w:rsidRDefault="006B69E7">
            <w:pPr>
              <w:pStyle w:val="CRCoverPage"/>
              <w:spacing w:after="0"/>
              <w:ind w:left="100"/>
              <w:rPr>
                <w:noProof/>
              </w:rPr>
            </w:pPr>
            <w:r>
              <w:rPr>
                <w:noProof/>
              </w:rPr>
              <w:t xml:space="preserve">Using functional alias </w:t>
            </w:r>
            <w:r w:rsidR="005B0550">
              <w:rPr>
                <w:noProof/>
              </w:rPr>
              <w:t xml:space="preserve">in private calls </w:t>
            </w:r>
            <w:r>
              <w:rPr>
                <w:noProof/>
              </w:rPr>
              <w:t>– client procedures</w:t>
            </w:r>
          </w:p>
        </w:tc>
      </w:tr>
      <w:tr w:rsidR="001E41F3" w14:paraId="4F8E3DAC" w14:textId="77777777" w:rsidTr="00547111">
        <w:tc>
          <w:tcPr>
            <w:tcW w:w="1843" w:type="dxa"/>
            <w:tcBorders>
              <w:left w:val="single" w:sz="4" w:space="0" w:color="auto"/>
            </w:tcBorders>
          </w:tcPr>
          <w:p w14:paraId="503E65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86DB" w14:textId="77777777" w:rsidR="001E41F3" w:rsidRDefault="001E41F3">
            <w:pPr>
              <w:pStyle w:val="CRCoverPage"/>
              <w:spacing w:after="0"/>
              <w:rPr>
                <w:noProof/>
                <w:sz w:val="8"/>
                <w:szCs w:val="8"/>
              </w:rPr>
            </w:pPr>
          </w:p>
        </w:tc>
      </w:tr>
      <w:tr w:rsidR="001E41F3" w14:paraId="4C92BF91" w14:textId="77777777" w:rsidTr="00547111">
        <w:tc>
          <w:tcPr>
            <w:tcW w:w="1843" w:type="dxa"/>
            <w:tcBorders>
              <w:left w:val="single" w:sz="4" w:space="0" w:color="auto"/>
            </w:tcBorders>
          </w:tcPr>
          <w:p w14:paraId="1EE0DF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E006A" w14:textId="5FC8D44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80E4D" w:rsidRPr="00212CED">
              <w:rPr>
                <w:noProof/>
              </w:rPr>
              <w:t xml:space="preserve"> Nokia, Nokia Shanghai Bell</w:t>
            </w:r>
            <w:r w:rsidR="00D80E4D">
              <w:rPr>
                <w:noProof/>
              </w:rPr>
              <w:t xml:space="preserve"> </w:t>
            </w:r>
            <w:r>
              <w:rPr>
                <w:noProof/>
              </w:rPr>
              <w:fldChar w:fldCharType="end"/>
            </w:r>
          </w:p>
        </w:tc>
      </w:tr>
      <w:tr w:rsidR="001E41F3" w14:paraId="6F5CEA0E" w14:textId="77777777" w:rsidTr="00547111">
        <w:tc>
          <w:tcPr>
            <w:tcW w:w="1843" w:type="dxa"/>
            <w:tcBorders>
              <w:left w:val="single" w:sz="4" w:space="0" w:color="auto"/>
            </w:tcBorders>
          </w:tcPr>
          <w:p w14:paraId="34CC0E7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52ED0E" w14:textId="77777777" w:rsidR="001E41F3" w:rsidRDefault="00FE4C1E" w:rsidP="00547111">
            <w:pPr>
              <w:pStyle w:val="CRCoverPage"/>
              <w:spacing w:after="0"/>
              <w:ind w:left="100"/>
              <w:rPr>
                <w:noProof/>
              </w:rPr>
            </w:pPr>
            <w:r>
              <w:rPr>
                <w:noProof/>
              </w:rPr>
              <w:t>C1</w:t>
            </w:r>
          </w:p>
        </w:tc>
      </w:tr>
      <w:tr w:rsidR="001E41F3" w14:paraId="51EEC352" w14:textId="77777777" w:rsidTr="00547111">
        <w:tc>
          <w:tcPr>
            <w:tcW w:w="1843" w:type="dxa"/>
            <w:tcBorders>
              <w:left w:val="single" w:sz="4" w:space="0" w:color="auto"/>
            </w:tcBorders>
          </w:tcPr>
          <w:p w14:paraId="5A8C0F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0EC87" w14:textId="77777777" w:rsidR="001E41F3" w:rsidRDefault="001E41F3">
            <w:pPr>
              <w:pStyle w:val="CRCoverPage"/>
              <w:spacing w:after="0"/>
              <w:rPr>
                <w:noProof/>
                <w:sz w:val="8"/>
                <w:szCs w:val="8"/>
              </w:rPr>
            </w:pPr>
          </w:p>
        </w:tc>
      </w:tr>
      <w:tr w:rsidR="001E41F3" w14:paraId="4DA0F21A" w14:textId="77777777" w:rsidTr="00547111">
        <w:tc>
          <w:tcPr>
            <w:tcW w:w="1843" w:type="dxa"/>
            <w:tcBorders>
              <w:left w:val="single" w:sz="4" w:space="0" w:color="auto"/>
            </w:tcBorders>
          </w:tcPr>
          <w:p w14:paraId="4FC7F7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628A1C" w14:textId="2FCD7E82" w:rsidR="001E41F3" w:rsidRDefault="00A53E28">
            <w:pPr>
              <w:pStyle w:val="CRCoverPage"/>
              <w:spacing w:after="0"/>
              <w:ind w:left="100"/>
              <w:rPr>
                <w:noProof/>
              </w:rPr>
            </w:pPr>
            <w:r w:rsidRPr="00C129C3">
              <w:rPr>
                <w:noProof/>
              </w:rPr>
              <w:t>MONASTERY2</w:t>
            </w:r>
          </w:p>
        </w:tc>
        <w:tc>
          <w:tcPr>
            <w:tcW w:w="567" w:type="dxa"/>
            <w:tcBorders>
              <w:left w:val="nil"/>
            </w:tcBorders>
          </w:tcPr>
          <w:p w14:paraId="70592B50" w14:textId="77777777" w:rsidR="001E41F3" w:rsidRDefault="001E41F3">
            <w:pPr>
              <w:pStyle w:val="CRCoverPage"/>
              <w:spacing w:after="0"/>
              <w:ind w:right="100"/>
              <w:rPr>
                <w:noProof/>
              </w:rPr>
            </w:pPr>
          </w:p>
        </w:tc>
        <w:tc>
          <w:tcPr>
            <w:tcW w:w="1417" w:type="dxa"/>
            <w:gridSpan w:val="3"/>
            <w:tcBorders>
              <w:left w:val="nil"/>
            </w:tcBorders>
          </w:tcPr>
          <w:p w14:paraId="27DF7F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280051" w14:textId="5E1C3DC9" w:rsidR="001E41F3" w:rsidRDefault="00D80E4D">
            <w:pPr>
              <w:pStyle w:val="CRCoverPage"/>
              <w:spacing w:after="0"/>
              <w:ind w:left="100"/>
              <w:rPr>
                <w:noProof/>
              </w:rPr>
            </w:pPr>
            <w:r>
              <w:rPr>
                <w:noProof/>
              </w:rPr>
              <w:t>05/07/2019</w:t>
            </w:r>
          </w:p>
        </w:tc>
      </w:tr>
      <w:tr w:rsidR="001E41F3" w14:paraId="2F932CE0" w14:textId="77777777" w:rsidTr="00547111">
        <w:tc>
          <w:tcPr>
            <w:tcW w:w="1843" w:type="dxa"/>
            <w:tcBorders>
              <w:left w:val="single" w:sz="4" w:space="0" w:color="auto"/>
            </w:tcBorders>
          </w:tcPr>
          <w:p w14:paraId="32749EA5" w14:textId="77777777" w:rsidR="001E41F3" w:rsidRDefault="001E41F3">
            <w:pPr>
              <w:pStyle w:val="CRCoverPage"/>
              <w:spacing w:after="0"/>
              <w:rPr>
                <w:b/>
                <w:i/>
                <w:noProof/>
                <w:sz w:val="8"/>
                <w:szCs w:val="8"/>
              </w:rPr>
            </w:pPr>
          </w:p>
        </w:tc>
        <w:tc>
          <w:tcPr>
            <w:tcW w:w="1986" w:type="dxa"/>
            <w:gridSpan w:val="4"/>
          </w:tcPr>
          <w:p w14:paraId="3EF6F98E" w14:textId="77777777" w:rsidR="001E41F3" w:rsidRDefault="001E41F3">
            <w:pPr>
              <w:pStyle w:val="CRCoverPage"/>
              <w:spacing w:after="0"/>
              <w:rPr>
                <w:noProof/>
                <w:sz w:val="8"/>
                <w:szCs w:val="8"/>
              </w:rPr>
            </w:pPr>
          </w:p>
        </w:tc>
        <w:tc>
          <w:tcPr>
            <w:tcW w:w="2267" w:type="dxa"/>
            <w:gridSpan w:val="2"/>
          </w:tcPr>
          <w:p w14:paraId="23D09FB8" w14:textId="77777777" w:rsidR="001E41F3" w:rsidRDefault="001E41F3">
            <w:pPr>
              <w:pStyle w:val="CRCoverPage"/>
              <w:spacing w:after="0"/>
              <w:rPr>
                <w:noProof/>
                <w:sz w:val="8"/>
                <w:szCs w:val="8"/>
              </w:rPr>
            </w:pPr>
          </w:p>
        </w:tc>
        <w:tc>
          <w:tcPr>
            <w:tcW w:w="1417" w:type="dxa"/>
            <w:gridSpan w:val="3"/>
          </w:tcPr>
          <w:p w14:paraId="158C153C" w14:textId="77777777" w:rsidR="001E41F3" w:rsidRDefault="001E41F3">
            <w:pPr>
              <w:pStyle w:val="CRCoverPage"/>
              <w:spacing w:after="0"/>
              <w:rPr>
                <w:noProof/>
                <w:sz w:val="8"/>
                <w:szCs w:val="8"/>
              </w:rPr>
            </w:pPr>
          </w:p>
        </w:tc>
        <w:tc>
          <w:tcPr>
            <w:tcW w:w="2127" w:type="dxa"/>
            <w:tcBorders>
              <w:right w:val="single" w:sz="4" w:space="0" w:color="auto"/>
            </w:tcBorders>
          </w:tcPr>
          <w:p w14:paraId="3A176BE6" w14:textId="77777777" w:rsidR="001E41F3" w:rsidRDefault="001E41F3">
            <w:pPr>
              <w:pStyle w:val="CRCoverPage"/>
              <w:spacing w:after="0"/>
              <w:rPr>
                <w:noProof/>
                <w:sz w:val="8"/>
                <w:szCs w:val="8"/>
              </w:rPr>
            </w:pPr>
          </w:p>
        </w:tc>
      </w:tr>
      <w:tr w:rsidR="001E41F3" w14:paraId="702E8AD9" w14:textId="77777777" w:rsidTr="00547111">
        <w:trPr>
          <w:cantSplit/>
        </w:trPr>
        <w:tc>
          <w:tcPr>
            <w:tcW w:w="1843" w:type="dxa"/>
            <w:tcBorders>
              <w:left w:val="single" w:sz="4" w:space="0" w:color="auto"/>
            </w:tcBorders>
          </w:tcPr>
          <w:p w14:paraId="3C2D4A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8DAC51" w14:textId="6F4D27F7" w:rsidR="001E41F3" w:rsidRDefault="00D80E4D" w:rsidP="00D24991">
            <w:pPr>
              <w:pStyle w:val="CRCoverPage"/>
              <w:spacing w:after="0"/>
              <w:ind w:left="100" w:right="-609"/>
              <w:rPr>
                <w:b/>
                <w:noProof/>
              </w:rPr>
            </w:pPr>
            <w:r>
              <w:rPr>
                <w:b/>
                <w:noProof/>
              </w:rPr>
              <w:t>B</w:t>
            </w:r>
          </w:p>
        </w:tc>
        <w:tc>
          <w:tcPr>
            <w:tcW w:w="3402" w:type="dxa"/>
            <w:gridSpan w:val="5"/>
            <w:tcBorders>
              <w:left w:val="nil"/>
            </w:tcBorders>
          </w:tcPr>
          <w:p w14:paraId="46185C0B" w14:textId="77777777" w:rsidR="001E41F3" w:rsidRDefault="001E41F3">
            <w:pPr>
              <w:pStyle w:val="CRCoverPage"/>
              <w:spacing w:after="0"/>
              <w:rPr>
                <w:noProof/>
              </w:rPr>
            </w:pPr>
          </w:p>
        </w:tc>
        <w:tc>
          <w:tcPr>
            <w:tcW w:w="1417" w:type="dxa"/>
            <w:gridSpan w:val="3"/>
            <w:tcBorders>
              <w:left w:val="nil"/>
            </w:tcBorders>
          </w:tcPr>
          <w:p w14:paraId="2F8FE9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9A5E8" w14:textId="1423FFF0" w:rsidR="001E41F3" w:rsidRDefault="00FD4FAB">
            <w:pPr>
              <w:pStyle w:val="CRCoverPage"/>
              <w:spacing w:after="0"/>
              <w:ind w:left="100"/>
              <w:rPr>
                <w:noProof/>
              </w:rPr>
            </w:pPr>
            <w:r>
              <w:rPr>
                <w:noProof/>
              </w:rPr>
              <w:t>Rel-16</w:t>
            </w:r>
          </w:p>
        </w:tc>
      </w:tr>
      <w:tr w:rsidR="001E41F3" w14:paraId="742AA33D" w14:textId="77777777" w:rsidTr="00547111">
        <w:tc>
          <w:tcPr>
            <w:tcW w:w="1843" w:type="dxa"/>
            <w:tcBorders>
              <w:left w:val="single" w:sz="4" w:space="0" w:color="auto"/>
              <w:bottom w:val="single" w:sz="4" w:space="0" w:color="auto"/>
            </w:tcBorders>
          </w:tcPr>
          <w:p w14:paraId="4491914E" w14:textId="77777777" w:rsidR="001E41F3" w:rsidRDefault="001E41F3">
            <w:pPr>
              <w:pStyle w:val="CRCoverPage"/>
              <w:spacing w:after="0"/>
              <w:rPr>
                <w:b/>
                <w:i/>
                <w:noProof/>
              </w:rPr>
            </w:pPr>
          </w:p>
        </w:tc>
        <w:tc>
          <w:tcPr>
            <w:tcW w:w="4677" w:type="dxa"/>
            <w:gridSpan w:val="8"/>
            <w:tcBorders>
              <w:bottom w:val="single" w:sz="4" w:space="0" w:color="auto"/>
            </w:tcBorders>
          </w:tcPr>
          <w:p w14:paraId="1F803B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843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315D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446478" w14:textId="77777777" w:rsidTr="00547111">
        <w:tc>
          <w:tcPr>
            <w:tcW w:w="1843" w:type="dxa"/>
          </w:tcPr>
          <w:p w14:paraId="22C540D7" w14:textId="77777777" w:rsidR="001E41F3" w:rsidRDefault="001E41F3">
            <w:pPr>
              <w:pStyle w:val="CRCoverPage"/>
              <w:spacing w:after="0"/>
              <w:rPr>
                <w:b/>
                <w:i/>
                <w:noProof/>
                <w:sz w:val="8"/>
                <w:szCs w:val="8"/>
              </w:rPr>
            </w:pPr>
          </w:p>
        </w:tc>
        <w:tc>
          <w:tcPr>
            <w:tcW w:w="7797" w:type="dxa"/>
            <w:gridSpan w:val="10"/>
          </w:tcPr>
          <w:p w14:paraId="04553E51" w14:textId="77777777" w:rsidR="001E41F3" w:rsidRDefault="001E41F3">
            <w:pPr>
              <w:pStyle w:val="CRCoverPage"/>
              <w:spacing w:after="0"/>
              <w:rPr>
                <w:noProof/>
                <w:sz w:val="8"/>
                <w:szCs w:val="8"/>
              </w:rPr>
            </w:pPr>
          </w:p>
        </w:tc>
      </w:tr>
      <w:tr w:rsidR="006B69E7" w14:paraId="1C982898" w14:textId="77777777" w:rsidTr="00547111">
        <w:tc>
          <w:tcPr>
            <w:tcW w:w="2694" w:type="dxa"/>
            <w:gridSpan w:val="2"/>
            <w:tcBorders>
              <w:top w:val="single" w:sz="4" w:space="0" w:color="auto"/>
              <w:left w:val="single" w:sz="4" w:space="0" w:color="auto"/>
            </w:tcBorders>
          </w:tcPr>
          <w:p w14:paraId="3BCF2E87" w14:textId="77777777" w:rsidR="006B69E7" w:rsidRDefault="006B69E7" w:rsidP="006B69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8D034" w14:textId="4EBB8FAE" w:rsidR="006B69E7" w:rsidRDefault="00FD4FAB" w:rsidP="006B69E7">
            <w:pPr>
              <w:pStyle w:val="CRCoverPage"/>
              <w:spacing w:after="0"/>
              <w:ind w:left="100"/>
              <w:rPr>
                <w:noProof/>
              </w:rPr>
            </w:pPr>
            <w:r>
              <w:rPr>
                <w:noProof/>
              </w:rPr>
              <w:t xml:space="preserve">Stage 2 TS </w:t>
            </w:r>
            <w:r w:rsidR="006B69E7">
              <w:rPr>
                <w:noProof/>
              </w:rPr>
              <w:t>23.379 has specified Functional Alias feature as additional identity informatio</w:t>
            </w:r>
            <w:r w:rsidR="008147CF">
              <w:rPr>
                <w:noProof/>
              </w:rPr>
              <w:t>n</w:t>
            </w:r>
            <w:r w:rsidR="006B69E7">
              <w:rPr>
                <w:noProof/>
              </w:rPr>
              <w:t xml:space="preserve"> </w:t>
            </w:r>
            <w:r w:rsidR="008147CF">
              <w:rPr>
                <w:noProof/>
              </w:rPr>
              <w:t xml:space="preserve">of the calling entity </w:t>
            </w:r>
            <w:r w:rsidR="006B69E7">
              <w:rPr>
                <w:noProof/>
              </w:rPr>
              <w:t>in private calls.</w:t>
            </w:r>
          </w:p>
        </w:tc>
      </w:tr>
      <w:tr w:rsidR="006B69E7" w14:paraId="722E9A67" w14:textId="77777777" w:rsidTr="00547111">
        <w:tc>
          <w:tcPr>
            <w:tcW w:w="2694" w:type="dxa"/>
            <w:gridSpan w:val="2"/>
            <w:tcBorders>
              <w:left w:val="single" w:sz="4" w:space="0" w:color="auto"/>
            </w:tcBorders>
          </w:tcPr>
          <w:p w14:paraId="145A108F" w14:textId="77777777" w:rsidR="006B69E7" w:rsidRDefault="006B69E7" w:rsidP="006B69E7">
            <w:pPr>
              <w:pStyle w:val="CRCoverPage"/>
              <w:spacing w:after="0"/>
              <w:rPr>
                <w:b/>
                <w:i/>
                <w:noProof/>
                <w:sz w:val="8"/>
                <w:szCs w:val="8"/>
              </w:rPr>
            </w:pPr>
          </w:p>
        </w:tc>
        <w:tc>
          <w:tcPr>
            <w:tcW w:w="6946" w:type="dxa"/>
            <w:gridSpan w:val="9"/>
            <w:tcBorders>
              <w:right w:val="single" w:sz="4" w:space="0" w:color="auto"/>
            </w:tcBorders>
          </w:tcPr>
          <w:p w14:paraId="5E3A0069" w14:textId="77777777" w:rsidR="006B69E7" w:rsidRDefault="006B69E7" w:rsidP="006B69E7">
            <w:pPr>
              <w:pStyle w:val="CRCoverPage"/>
              <w:spacing w:after="0"/>
              <w:rPr>
                <w:noProof/>
                <w:sz w:val="8"/>
                <w:szCs w:val="8"/>
              </w:rPr>
            </w:pPr>
          </w:p>
        </w:tc>
      </w:tr>
      <w:tr w:rsidR="006B69E7" w14:paraId="2790655C" w14:textId="77777777" w:rsidTr="00547111">
        <w:tc>
          <w:tcPr>
            <w:tcW w:w="2694" w:type="dxa"/>
            <w:gridSpan w:val="2"/>
            <w:tcBorders>
              <w:left w:val="single" w:sz="4" w:space="0" w:color="auto"/>
            </w:tcBorders>
          </w:tcPr>
          <w:p w14:paraId="00E64E98" w14:textId="77777777" w:rsidR="006B69E7" w:rsidRDefault="006B69E7" w:rsidP="006B69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FA1A9" w14:textId="77777777" w:rsidR="006B69E7" w:rsidRDefault="006B69E7" w:rsidP="006B69E7">
            <w:pPr>
              <w:pStyle w:val="CRCoverPage"/>
              <w:spacing w:after="0"/>
              <w:ind w:left="100"/>
              <w:rPr>
                <w:noProof/>
              </w:rPr>
            </w:pPr>
            <w:r>
              <w:rPr>
                <w:noProof/>
              </w:rPr>
              <w:t xml:space="preserve">1)Define how the MCPTT client can include functional alias in initial SIP INVITE request for private calls. </w:t>
            </w:r>
          </w:p>
          <w:p w14:paraId="7ADC92E9" w14:textId="25FA2CE7" w:rsidR="006B69E7" w:rsidRDefault="006B69E7" w:rsidP="006B69E7">
            <w:pPr>
              <w:pStyle w:val="CRCoverPage"/>
              <w:spacing w:after="0"/>
              <w:ind w:left="100"/>
              <w:rPr>
                <w:noProof/>
              </w:rPr>
            </w:pPr>
            <w:r>
              <w:rPr>
                <w:noProof/>
              </w:rPr>
              <w:t>2) Define that the MCPTT client may display functional alias</w:t>
            </w:r>
          </w:p>
          <w:p w14:paraId="1E61C35C" w14:textId="342DEFEB" w:rsidR="006B69E7" w:rsidRDefault="006B69E7" w:rsidP="006B69E7">
            <w:pPr>
              <w:pStyle w:val="CRCoverPage"/>
              <w:spacing w:after="0"/>
              <w:ind w:left="100"/>
              <w:rPr>
                <w:noProof/>
              </w:rPr>
            </w:pPr>
            <w:r>
              <w:rPr>
                <w:noProof/>
              </w:rPr>
              <w:t>3)</w:t>
            </w:r>
            <w:r w:rsidR="008147CF">
              <w:rPr>
                <w:noProof/>
              </w:rPr>
              <w:t xml:space="preserve"> </w:t>
            </w:r>
            <w:r>
              <w:rPr>
                <w:noProof/>
              </w:rPr>
              <w:t xml:space="preserve">Define how the MCPTT client can include functional alias in SIP REFER request for private calls </w:t>
            </w:r>
            <w:r w:rsidRPr="00542332">
              <w:t>using a pre-established session</w:t>
            </w:r>
            <w:r>
              <w:rPr>
                <w:noProof/>
              </w:rPr>
              <w:t>.</w:t>
            </w:r>
          </w:p>
        </w:tc>
      </w:tr>
      <w:tr w:rsidR="006B69E7" w14:paraId="6BCA0C84" w14:textId="77777777" w:rsidTr="00547111">
        <w:tc>
          <w:tcPr>
            <w:tcW w:w="2694" w:type="dxa"/>
            <w:gridSpan w:val="2"/>
            <w:tcBorders>
              <w:left w:val="single" w:sz="4" w:space="0" w:color="auto"/>
            </w:tcBorders>
          </w:tcPr>
          <w:p w14:paraId="698D3D98" w14:textId="77777777" w:rsidR="006B69E7" w:rsidRDefault="006B69E7" w:rsidP="006B69E7">
            <w:pPr>
              <w:pStyle w:val="CRCoverPage"/>
              <w:spacing w:after="0"/>
              <w:rPr>
                <w:b/>
                <w:i/>
                <w:noProof/>
                <w:sz w:val="8"/>
                <w:szCs w:val="8"/>
              </w:rPr>
            </w:pPr>
          </w:p>
        </w:tc>
        <w:tc>
          <w:tcPr>
            <w:tcW w:w="6946" w:type="dxa"/>
            <w:gridSpan w:val="9"/>
            <w:tcBorders>
              <w:right w:val="single" w:sz="4" w:space="0" w:color="auto"/>
            </w:tcBorders>
          </w:tcPr>
          <w:p w14:paraId="6A80D721" w14:textId="77777777" w:rsidR="006B69E7" w:rsidRDefault="006B69E7" w:rsidP="006B69E7">
            <w:pPr>
              <w:pStyle w:val="CRCoverPage"/>
              <w:spacing w:after="0"/>
              <w:rPr>
                <w:noProof/>
                <w:sz w:val="8"/>
                <w:szCs w:val="8"/>
              </w:rPr>
            </w:pPr>
          </w:p>
        </w:tc>
      </w:tr>
      <w:tr w:rsidR="006B69E7" w14:paraId="5924D39A" w14:textId="77777777" w:rsidTr="00547111">
        <w:tc>
          <w:tcPr>
            <w:tcW w:w="2694" w:type="dxa"/>
            <w:gridSpan w:val="2"/>
            <w:tcBorders>
              <w:left w:val="single" w:sz="4" w:space="0" w:color="auto"/>
              <w:bottom w:val="single" w:sz="4" w:space="0" w:color="auto"/>
            </w:tcBorders>
          </w:tcPr>
          <w:p w14:paraId="414F03A3" w14:textId="77777777" w:rsidR="006B69E7" w:rsidRDefault="006B69E7" w:rsidP="006B69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4B5C69" w14:textId="50B2D113" w:rsidR="006B69E7" w:rsidRDefault="006B69E7" w:rsidP="006B69E7">
            <w:pPr>
              <w:pStyle w:val="CRCoverPage"/>
              <w:spacing w:after="0"/>
              <w:ind w:left="100"/>
              <w:rPr>
                <w:noProof/>
              </w:rPr>
            </w:pPr>
            <w:r>
              <w:rPr>
                <w:noProof/>
              </w:rPr>
              <w:t>Feature not supported</w:t>
            </w:r>
          </w:p>
        </w:tc>
      </w:tr>
      <w:tr w:rsidR="001E41F3" w14:paraId="76A13828" w14:textId="77777777" w:rsidTr="00547111">
        <w:tc>
          <w:tcPr>
            <w:tcW w:w="2694" w:type="dxa"/>
            <w:gridSpan w:val="2"/>
          </w:tcPr>
          <w:p w14:paraId="74D6A245" w14:textId="77777777" w:rsidR="001E41F3" w:rsidRDefault="001E41F3">
            <w:pPr>
              <w:pStyle w:val="CRCoverPage"/>
              <w:spacing w:after="0"/>
              <w:rPr>
                <w:b/>
                <w:i/>
                <w:noProof/>
                <w:sz w:val="8"/>
                <w:szCs w:val="8"/>
              </w:rPr>
            </w:pPr>
          </w:p>
        </w:tc>
        <w:tc>
          <w:tcPr>
            <w:tcW w:w="6946" w:type="dxa"/>
            <w:gridSpan w:val="9"/>
          </w:tcPr>
          <w:p w14:paraId="691C1D69" w14:textId="77777777" w:rsidR="001E41F3" w:rsidRDefault="001E41F3">
            <w:pPr>
              <w:pStyle w:val="CRCoverPage"/>
              <w:spacing w:after="0"/>
              <w:rPr>
                <w:noProof/>
                <w:sz w:val="8"/>
                <w:szCs w:val="8"/>
              </w:rPr>
            </w:pPr>
          </w:p>
        </w:tc>
      </w:tr>
      <w:tr w:rsidR="001E41F3" w14:paraId="356ABA65" w14:textId="77777777" w:rsidTr="00547111">
        <w:tc>
          <w:tcPr>
            <w:tcW w:w="2694" w:type="dxa"/>
            <w:gridSpan w:val="2"/>
            <w:tcBorders>
              <w:top w:val="single" w:sz="4" w:space="0" w:color="auto"/>
              <w:left w:val="single" w:sz="4" w:space="0" w:color="auto"/>
            </w:tcBorders>
          </w:tcPr>
          <w:p w14:paraId="21F44F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A4E826" w14:textId="6BCFF43E" w:rsidR="001E41F3" w:rsidRDefault="003F0865">
            <w:pPr>
              <w:pStyle w:val="CRCoverPage"/>
              <w:spacing w:after="0"/>
              <w:ind w:left="100"/>
              <w:rPr>
                <w:noProof/>
              </w:rPr>
            </w:pPr>
            <w:r>
              <w:rPr>
                <w:noProof/>
              </w:rPr>
              <w:t xml:space="preserve"> </w:t>
            </w:r>
            <w:r w:rsidR="008147CF" w:rsidRPr="0073469F">
              <w:rPr>
                <w:lang w:eastAsia="ko-KR"/>
              </w:rPr>
              <w:t>11.1.1.2.1.1</w:t>
            </w:r>
            <w:r w:rsidR="008147CF">
              <w:rPr>
                <w:lang w:eastAsia="ko-KR"/>
              </w:rPr>
              <w:t xml:space="preserve">, </w:t>
            </w:r>
            <w:r w:rsidR="008147CF" w:rsidRPr="0073469F">
              <w:rPr>
                <w:lang w:eastAsia="ko-KR"/>
              </w:rPr>
              <w:t>11.1.1.2.1.</w:t>
            </w:r>
            <w:r w:rsidR="008147CF">
              <w:rPr>
                <w:lang w:eastAsia="ko-KR"/>
              </w:rPr>
              <w:t>2,</w:t>
            </w:r>
            <w:r w:rsidR="008147CF" w:rsidRPr="0073469F">
              <w:rPr>
                <w:lang w:eastAsia="ko-KR"/>
              </w:rPr>
              <w:t xml:space="preserve"> 11.1.1.2.1.</w:t>
            </w:r>
            <w:r w:rsidR="008147CF">
              <w:rPr>
                <w:lang w:eastAsia="ko-KR"/>
              </w:rPr>
              <w:t>3,</w:t>
            </w:r>
            <w:r w:rsidR="008147CF" w:rsidRPr="0073469F">
              <w:rPr>
                <w:lang w:eastAsia="ko-KR"/>
              </w:rPr>
              <w:t xml:space="preserve"> 11.1.1.2.2.1</w:t>
            </w:r>
          </w:p>
        </w:tc>
      </w:tr>
      <w:tr w:rsidR="001E41F3" w14:paraId="2C25B17E" w14:textId="77777777" w:rsidTr="00547111">
        <w:tc>
          <w:tcPr>
            <w:tcW w:w="2694" w:type="dxa"/>
            <w:gridSpan w:val="2"/>
            <w:tcBorders>
              <w:left w:val="single" w:sz="4" w:space="0" w:color="auto"/>
            </w:tcBorders>
          </w:tcPr>
          <w:p w14:paraId="5A7D7E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5F2546" w14:textId="77777777" w:rsidR="001E41F3" w:rsidRDefault="001E41F3">
            <w:pPr>
              <w:pStyle w:val="CRCoverPage"/>
              <w:spacing w:after="0"/>
              <w:rPr>
                <w:noProof/>
                <w:sz w:val="8"/>
                <w:szCs w:val="8"/>
              </w:rPr>
            </w:pPr>
          </w:p>
        </w:tc>
      </w:tr>
      <w:tr w:rsidR="001E41F3" w14:paraId="0D707808" w14:textId="77777777" w:rsidTr="00547111">
        <w:tc>
          <w:tcPr>
            <w:tcW w:w="2694" w:type="dxa"/>
            <w:gridSpan w:val="2"/>
            <w:tcBorders>
              <w:left w:val="single" w:sz="4" w:space="0" w:color="auto"/>
            </w:tcBorders>
          </w:tcPr>
          <w:p w14:paraId="3D16F8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36FD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FCF4F" w14:textId="77777777" w:rsidR="001E41F3" w:rsidRDefault="001E41F3">
            <w:pPr>
              <w:pStyle w:val="CRCoverPage"/>
              <w:spacing w:after="0"/>
              <w:jc w:val="center"/>
              <w:rPr>
                <w:b/>
                <w:caps/>
                <w:noProof/>
              </w:rPr>
            </w:pPr>
            <w:r>
              <w:rPr>
                <w:b/>
                <w:caps/>
                <w:noProof/>
              </w:rPr>
              <w:t>N</w:t>
            </w:r>
          </w:p>
        </w:tc>
        <w:tc>
          <w:tcPr>
            <w:tcW w:w="2977" w:type="dxa"/>
            <w:gridSpan w:val="4"/>
          </w:tcPr>
          <w:p w14:paraId="22E0D1D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F9554" w14:textId="77777777" w:rsidR="001E41F3" w:rsidRDefault="001E41F3">
            <w:pPr>
              <w:pStyle w:val="CRCoverPage"/>
              <w:spacing w:after="0"/>
              <w:ind w:left="99"/>
              <w:rPr>
                <w:noProof/>
              </w:rPr>
            </w:pPr>
          </w:p>
        </w:tc>
      </w:tr>
      <w:tr w:rsidR="001E41F3" w14:paraId="78CC75EC" w14:textId="77777777" w:rsidTr="00547111">
        <w:tc>
          <w:tcPr>
            <w:tcW w:w="2694" w:type="dxa"/>
            <w:gridSpan w:val="2"/>
            <w:tcBorders>
              <w:left w:val="single" w:sz="4" w:space="0" w:color="auto"/>
            </w:tcBorders>
          </w:tcPr>
          <w:p w14:paraId="2EB98D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740D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E45D8" w14:textId="77777777" w:rsidR="001E41F3" w:rsidRDefault="004E1669">
            <w:pPr>
              <w:pStyle w:val="CRCoverPage"/>
              <w:spacing w:after="0"/>
              <w:jc w:val="center"/>
              <w:rPr>
                <w:b/>
                <w:caps/>
                <w:noProof/>
              </w:rPr>
            </w:pPr>
            <w:r>
              <w:rPr>
                <w:b/>
                <w:caps/>
                <w:noProof/>
              </w:rPr>
              <w:t>X</w:t>
            </w:r>
          </w:p>
        </w:tc>
        <w:tc>
          <w:tcPr>
            <w:tcW w:w="2977" w:type="dxa"/>
            <w:gridSpan w:val="4"/>
          </w:tcPr>
          <w:p w14:paraId="043A3C4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2703E0" w14:textId="77777777" w:rsidR="001E41F3" w:rsidRDefault="00145D43">
            <w:pPr>
              <w:pStyle w:val="CRCoverPage"/>
              <w:spacing w:after="0"/>
              <w:ind w:left="99"/>
              <w:rPr>
                <w:noProof/>
              </w:rPr>
            </w:pPr>
            <w:r>
              <w:rPr>
                <w:noProof/>
              </w:rPr>
              <w:t xml:space="preserve">TS/TR ... CR ... </w:t>
            </w:r>
          </w:p>
        </w:tc>
      </w:tr>
      <w:tr w:rsidR="001E41F3" w14:paraId="50220506" w14:textId="77777777" w:rsidTr="00547111">
        <w:tc>
          <w:tcPr>
            <w:tcW w:w="2694" w:type="dxa"/>
            <w:gridSpan w:val="2"/>
            <w:tcBorders>
              <w:left w:val="single" w:sz="4" w:space="0" w:color="auto"/>
            </w:tcBorders>
          </w:tcPr>
          <w:p w14:paraId="56D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68F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5E1D2A" w14:textId="77777777" w:rsidR="001E41F3" w:rsidRDefault="004E1669">
            <w:pPr>
              <w:pStyle w:val="CRCoverPage"/>
              <w:spacing w:after="0"/>
              <w:jc w:val="center"/>
              <w:rPr>
                <w:b/>
                <w:caps/>
                <w:noProof/>
              </w:rPr>
            </w:pPr>
            <w:r>
              <w:rPr>
                <w:b/>
                <w:caps/>
                <w:noProof/>
              </w:rPr>
              <w:t>X</w:t>
            </w:r>
          </w:p>
        </w:tc>
        <w:tc>
          <w:tcPr>
            <w:tcW w:w="2977" w:type="dxa"/>
            <w:gridSpan w:val="4"/>
          </w:tcPr>
          <w:p w14:paraId="2F9199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8A9AB" w14:textId="77777777" w:rsidR="001E41F3" w:rsidRDefault="00145D43">
            <w:pPr>
              <w:pStyle w:val="CRCoverPage"/>
              <w:spacing w:after="0"/>
              <w:ind w:left="99"/>
              <w:rPr>
                <w:noProof/>
              </w:rPr>
            </w:pPr>
            <w:r>
              <w:rPr>
                <w:noProof/>
              </w:rPr>
              <w:t xml:space="preserve">TS/TR ... CR ... </w:t>
            </w:r>
          </w:p>
        </w:tc>
      </w:tr>
      <w:tr w:rsidR="001E41F3" w14:paraId="67AB3FA3" w14:textId="77777777" w:rsidTr="00547111">
        <w:tc>
          <w:tcPr>
            <w:tcW w:w="2694" w:type="dxa"/>
            <w:gridSpan w:val="2"/>
            <w:tcBorders>
              <w:left w:val="single" w:sz="4" w:space="0" w:color="auto"/>
            </w:tcBorders>
          </w:tcPr>
          <w:p w14:paraId="442793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4F3A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E574E" w14:textId="77777777" w:rsidR="001E41F3" w:rsidRDefault="004E1669">
            <w:pPr>
              <w:pStyle w:val="CRCoverPage"/>
              <w:spacing w:after="0"/>
              <w:jc w:val="center"/>
              <w:rPr>
                <w:b/>
                <w:caps/>
                <w:noProof/>
              </w:rPr>
            </w:pPr>
            <w:r>
              <w:rPr>
                <w:b/>
                <w:caps/>
                <w:noProof/>
              </w:rPr>
              <w:t>X</w:t>
            </w:r>
          </w:p>
        </w:tc>
        <w:tc>
          <w:tcPr>
            <w:tcW w:w="2977" w:type="dxa"/>
            <w:gridSpan w:val="4"/>
          </w:tcPr>
          <w:p w14:paraId="40E7FF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5A2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A2EA1A" w14:textId="77777777" w:rsidTr="008863B9">
        <w:tc>
          <w:tcPr>
            <w:tcW w:w="2694" w:type="dxa"/>
            <w:gridSpan w:val="2"/>
            <w:tcBorders>
              <w:left w:val="single" w:sz="4" w:space="0" w:color="auto"/>
            </w:tcBorders>
          </w:tcPr>
          <w:p w14:paraId="2FB546AE" w14:textId="77777777" w:rsidR="001E41F3" w:rsidRDefault="001E41F3">
            <w:pPr>
              <w:pStyle w:val="CRCoverPage"/>
              <w:spacing w:after="0"/>
              <w:rPr>
                <w:b/>
                <w:i/>
                <w:noProof/>
              </w:rPr>
            </w:pPr>
          </w:p>
        </w:tc>
        <w:tc>
          <w:tcPr>
            <w:tcW w:w="6946" w:type="dxa"/>
            <w:gridSpan w:val="9"/>
            <w:tcBorders>
              <w:right w:val="single" w:sz="4" w:space="0" w:color="auto"/>
            </w:tcBorders>
          </w:tcPr>
          <w:p w14:paraId="58653B5B" w14:textId="77777777" w:rsidR="001E41F3" w:rsidRDefault="001E41F3">
            <w:pPr>
              <w:pStyle w:val="CRCoverPage"/>
              <w:spacing w:after="0"/>
              <w:rPr>
                <w:noProof/>
              </w:rPr>
            </w:pPr>
          </w:p>
        </w:tc>
      </w:tr>
      <w:tr w:rsidR="001E41F3" w14:paraId="3F12023A" w14:textId="77777777" w:rsidTr="008863B9">
        <w:tc>
          <w:tcPr>
            <w:tcW w:w="2694" w:type="dxa"/>
            <w:gridSpan w:val="2"/>
            <w:tcBorders>
              <w:left w:val="single" w:sz="4" w:space="0" w:color="auto"/>
              <w:bottom w:val="single" w:sz="4" w:space="0" w:color="auto"/>
            </w:tcBorders>
          </w:tcPr>
          <w:p w14:paraId="0AFBAB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8A515" w14:textId="77777777" w:rsidR="001E41F3" w:rsidRDefault="001E41F3">
            <w:pPr>
              <w:pStyle w:val="CRCoverPage"/>
              <w:spacing w:after="0"/>
              <w:ind w:left="100"/>
              <w:rPr>
                <w:noProof/>
              </w:rPr>
            </w:pPr>
          </w:p>
        </w:tc>
      </w:tr>
      <w:tr w:rsidR="008863B9" w:rsidRPr="008863B9" w14:paraId="75F2EDFF" w14:textId="77777777" w:rsidTr="008863B9">
        <w:tc>
          <w:tcPr>
            <w:tcW w:w="2694" w:type="dxa"/>
            <w:gridSpan w:val="2"/>
            <w:tcBorders>
              <w:top w:val="single" w:sz="4" w:space="0" w:color="auto"/>
              <w:bottom w:val="single" w:sz="4" w:space="0" w:color="auto"/>
            </w:tcBorders>
          </w:tcPr>
          <w:p w14:paraId="30EC3E9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AFB2D" w14:textId="77777777" w:rsidR="008863B9" w:rsidRPr="008863B9" w:rsidRDefault="008863B9">
            <w:pPr>
              <w:pStyle w:val="CRCoverPage"/>
              <w:spacing w:after="0"/>
              <w:ind w:left="100"/>
              <w:rPr>
                <w:noProof/>
                <w:sz w:val="8"/>
                <w:szCs w:val="8"/>
              </w:rPr>
            </w:pPr>
          </w:p>
        </w:tc>
      </w:tr>
      <w:tr w:rsidR="008863B9" w14:paraId="56CC3255" w14:textId="77777777" w:rsidTr="008863B9">
        <w:tc>
          <w:tcPr>
            <w:tcW w:w="2694" w:type="dxa"/>
            <w:gridSpan w:val="2"/>
            <w:tcBorders>
              <w:top w:val="single" w:sz="4" w:space="0" w:color="auto"/>
              <w:left w:val="single" w:sz="4" w:space="0" w:color="auto"/>
              <w:bottom w:val="single" w:sz="4" w:space="0" w:color="auto"/>
            </w:tcBorders>
          </w:tcPr>
          <w:p w14:paraId="03A14B3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E84DE" w14:textId="77777777" w:rsidR="008863B9" w:rsidRDefault="008863B9">
            <w:pPr>
              <w:pStyle w:val="CRCoverPage"/>
              <w:spacing w:after="0"/>
              <w:ind w:left="100"/>
              <w:rPr>
                <w:noProof/>
              </w:rPr>
            </w:pPr>
          </w:p>
        </w:tc>
      </w:tr>
    </w:tbl>
    <w:p w14:paraId="72B3C01E" w14:textId="77777777" w:rsidR="001E41F3" w:rsidRDefault="001E41F3">
      <w:pPr>
        <w:pStyle w:val="CRCoverPage"/>
        <w:spacing w:after="0"/>
        <w:rPr>
          <w:noProof/>
          <w:sz w:val="8"/>
          <w:szCs w:val="8"/>
        </w:rPr>
      </w:pPr>
    </w:p>
    <w:p w14:paraId="3A9520C6" w14:textId="77777777" w:rsidR="001E41F3" w:rsidRDefault="001E41F3">
      <w:pPr>
        <w:rPr>
          <w:noProof/>
        </w:rPr>
      </w:pPr>
    </w:p>
    <w:p w14:paraId="5F8AFD63" w14:textId="38875358" w:rsidR="00FE41DC" w:rsidRDefault="00FE41DC">
      <w:pPr>
        <w:rPr>
          <w:noProof/>
        </w:rPr>
        <w:sectPr w:rsidR="00FE41D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0BA097" w14:textId="77777777" w:rsidR="00FE41DC" w:rsidRPr="0073469F" w:rsidRDefault="00FE41DC" w:rsidP="00FE41DC">
      <w:pPr>
        <w:pStyle w:val="Heading6"/>
        <w:rPr>
          <w:lang w:eastAsia="ko-KR"/>
        </w:rPr>
      </w:pPr>
      <w:bookmarkStart w:id="3" w:name="_Toc11410903"/>
      <w:bookmarkStart w:id="4" w:name="_Toc11410905"/>
      <w:r w:rsidRPr="0073469F">
        <w:rPr>
          <w:lang w:eastAsia="ko-KR"/>
        </w:rPr>
        <w:lastRenderedPageBreak/>
        <w:t>11.1.1.2.1.1</w:t>
      </w:r>
      <w:r w:rsidRPr="0073469F">
        <w:rPr>
          <w:lang w:eastAsia="ko-KR"/>
        </w:rPr>
        <w:tab/>
        <w:t>Client originating procedures</w:t>
      </w:r>
      <w:bookmarkEnd w:id="3"/>
    </w:p>
    <w:p w14:paraId="361C7874" w14:textId="77777777" w:rsidR="00FE41DC" w:rsidRPr="0073469F" w:rsidRDefault="00FE41DC" w:rsidP="00FE41DC">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p>
    <w:p w14:paraId="7D45CB70" w14:textId="77777777" w:rsidR="00FE41DC" w:rsidRPr="0073469F" w:rsidRDefault="00FE41DC" w:rsidP="00FE41DC">
      <w:pPr>
        <w:rPr>
          <w:lang w:eastAsia="ko-KR"/>
        </w:rPr>
      </w:pPr>
      <w:r w:rsidRPr="0073469F">
        <w:rPr>
          <w:lang w:eastAsia="ko-KR"/>
        </w:rPr>
        <w:t>The MCPTT client:</w:t>
      </w:r>
    </w:p>
    <w:p w14:paraId="799A700F" w14:textId="77777777" w:rsidR="00FE41DC" w:rsidRDefault="00FE41DC" w:rsidP="00FE41DC">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4C9F0B4" w14:textId="77777777" w:rsidR="00FE41DC" w:rsidRDefault="00FE41DC" w:rsidP="00FE41DC">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223E99B" w14:textId="77777777" w:rsidR="00FE41DC" w:rsidRDefault="00FE41DC" w:rsidP="00FE41DC">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6C5AC55" w14:textId="77777777" w:rsidR="00FE41DC" w:rsidRDefault="00FE41DC" w:rsidP="00FE41DC">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18712E98" w14:textId="77777777" w:rsidR="00FE41DC" w:rsidRPr="0045201D" w:rsidRDefault="00FE41DC" w:rsidP="00FE41DC">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49153E7B" w14:textId="77777777" w:rsidR="00FE41DC" w:rsidRPr="0073469F" w:rsidRDefault="00FE41DC" w:rsidP="00FE41DC">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4F0AD68A" w14:textId="77777777" w:rsidR="00FE41DC" w:rsidRPr="0073469F" w:rsidRDefault="00FE41DC" w:rsidP="00FE41DC">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w:t>
      </w:r>
      <w:proofErr w:type="gramStart"/>
      <w:r w:rsidRPr="0073469F">
        <w:rPr>
          <w:lang w:eastAsia="ko-KR"/>
        </w:rPr>
        <w:t>urn:urn</w:t>
      </w:r>
      <w:proofErr w:type="gramEnd"/>
      <w:r w:rsidRPr="0073469F">
        <w:rPr>
          <w:lang w:eastAsia="ko-KR"/>
        </w:rPr>
        <w:t>-7:3gpp-service.ims.icsi.mcptt"</w:t>
      </w:r>
      <w:r>
        <w:rPr>
          <w:lang w:eastAsia="ko-KR"/>
        </w:rPr>
        <w:t xml:space="preserve"> </w:t>
      </w:r>
      <w:r w:rsidRPr="0073469F">
        <w:rPr>
          <w:lang w:eastAsia="ko-KR"/>
        </w:rPr>
        <w:t>in the Contact header field of the SIP INVITE request according to IETF RFC 3840 [16];</w:t>
      </w:r>
    </w:p>
    <w:p w14:paraId="6DD54E83" w14:textId="77777777" w:rsidR="00FE41DC" w:rsidRPr="0073469F" w:rsidRDefault="00FE41DC" w:rsidP="00FE41DC">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2B31E463" w14:textId="77777777" w:rsidR="00FE41DC" w:rsidRPr="0073469F" w:rsidRDefault="00FE41DC" w:rsidP="00FE41DC">
      <w:pPr>
        <w:pStyle w:val="B1"/>
        <w:rPr>
          <w:lang w:eastAsia="ko-KR"/>
        </w:rPr>
      </w:pPr>
      <w:r>
        <w:rPr>
          <w:lang w:eastAsia="ko-KR"/>
        </w:rPr>
        <w:t>7</w:t>
      </w:r>
      <w:r w:rsidRPr="0073469F">
        <w:rPr>
          <w:lang w:eastAsia="ko-KR"/>
        </w:rPr>
        <w:t>)</w:t>
      </w:r>
      <w:r w:rsidRPr="0073469F">
        <w:rPr>
          <w:lang w:eastAsia="ko-KR"/>
        </w:rPr>
        <w:tab/>
        <w:t>shall include the ICSI value "</w:t>
      </w:r>
      <w:proofErr w:type="gramStart"/>
      <w:r w:rsidRPr="0073469F">
        <w:rPr>
          <w:lang w:eastAsia="ko-KR"/>
        </w:rPr>
        <w:t>urn:urn</w:t>
      </w:r>
      <w:proofErr w:type="gramEnd"/>
      <w:r w:rsidRPr="0073469F">
        <w:rPr>
          <w:lang w:eastAsia="ko-KR"/>
        </w:rPr>
        <w:t>-7:3gpp-service.ims.icsi.mcptt" (coded as specified in 3GPP TS 24.229 [4]), in a P-Preferred-Service header field according to IETF RFC 6050 [9] in the SIP INVITE request;</w:t>
      </w:r>
    </w:p>
    <w:p w14:paraId="341379EA" w14:textId="77777777" w:rsidR="00FE41DC" w:rsidRDefault="00FE41DC" w:rsidP="00FE41DC">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w:t>
      </w:r>
      <w:proofErr w:type="gramStart"/>
      <w:r w:rsidRPr="0073469F">
        <w:rPr>
          <w:lang w:eastAsia="ko-KR"/>
        </w:rPr>
        <w:t>urn:urn</w:t>
      </w:r>
      <w:proofErr w:type="gramEnd"/>
      <w:r w:rsidRPr="0073469F">
        <w:rPr>
          <w:lang w:eastAsia="ko-KR"/>
        </w:rPr>
        <w:t>-7:3gpp-service.ims.icsi.mcptt" along with parameters "require" and "explicit" according to IETF RFC 3841 [6];</w:t>
      </w:r>
    </w:p>
    <w:p w14:paraId="6A38D894" w14:textId="77777777" w:rsidR="00FE41DC" w:rsidRDefault="00FE41DC" w:rsidP="00FE41DC">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21D9860D" w14:textId="77777777" w:rsidR="00FE41DC" w:rsidRPr="00BB3947" w:rsidRDefault="00FE41DC" w:rsidP="00FE41DC">
      <w:pPr>
        <w:pStyle w:val="B1"/>
        <w:rPr>
          <w:lang w:eastAsia="ko-KR"/>
        </w:rPr>
      </w:pPr>
      <w:r>
        <w:rPr>
          <w:lang w:eastAsia="ko-KR"/>
        </w:rPr>
        <w:t>10)</w:t>
      </w:r>
      <w:r>
        <w:rPr>
          <w:lang w:eastAsia="ko-KR"/>
        </w:rPr>
        <w:tab/>
        <w:t xml:space="preserve">for the establishment of a first-to-answer call </w:t>
      </w:r>
      <w:r w:rsidRPr="0073469F">
        <w:rPr>
          <w:lang w:eastAsia="ko-KR"/>
        </w:rPr>
        <w:t xml:space="preserve">shall insert in the SIP INVITE request a MIME resource-lists body with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rPr>
          <w:lang w:eastAsia="ko-KR"/>
        </w:rPr>
        <w:t>, according to rules and procedures of IETF RFC 5366 [20];</w:t>
      </w:r>
    </w:p>
    <w:p w14:paraId="30F863DC" w14:textId="77777777" w:rsidR="00FE41DC" w:rsidRDefault="00FE41DC" w:rsidP="00FE41DC">
      <w:pPr>
        <w:pStyle w:val="B1"/>
        <w:rPr>
          <w:lang w:eastAsia="ko-KR"/>
        </w:rPr>
      </w:pPr>
      <w:r>
        <w:rPr>
          <w:lang w:eastAsia="ko-KR"/>
        </w:rPr>
        <w:t>11)</w:t>
      </w:r>
      <w:r>
        <w:rPr>
          <w:lang w:eastAsia="ko-KR"/>
        </w:rPr>
        <w:tab/>
        <w:t>if an end-to-end security context needs to be established and if the MCPTT user is initiating a private call then:</w:t>
      </w:r>
    </w:p>
    <w:p w14:paraId="441BBF2C" w14:textId="77777777" w:rsidR="00FE41DC" w:rsidRDefault="00FE41DC" w:rsidP="00FE41DC">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781C310" w14:textId="77777777" w:rsidR="00FE41DC" w:rsidRDefault="00FE41DC" w:rsidP="00FE41DC">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482532F9" w14:textId="77777777" w:rsidR="00FE41DC" w:rsidRDefault="00FE41DC" w:rsidP="00FE41DC">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56216587" w14:textId="77777777" w:rsidR="00FE41DC" w:rsidRDefault="00FE41DC" w:rsidP="00FE41DC">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5A40DB89" w14:textId="77777777" w:rsidR="00FE41DC" w:rsidRDefault="00FE41DC" w:rsidP="00FE41DC">
      <w:pPr>
        <w:pStyle w:val="B2"/>
      </w:pPr>
      <w:r>
        <w:t>e)</w:t>
      </w:r>
      <w:r>
        <w:tab/>
        <w:t xml:space="preserve">shall generate a </w:t>
      </w:r>
      <w:r w:rsidRPr="00F46D9C">
        <w:t>MIKEY-SAKKE I_MESSAGE</w:t>
      </w:r>
      <w:r>
        <w:t xml:space="preserve"> using the encapsulated PCK and PCK-ID as specified in 3GPP TS 33.180 [78]; and</w:t>
      </w:r>
    </w:p>
    <w:p w14:paraId="0532FB67" w14:textId="77777777" w:rsidR="00FE41DC" w:rsidRDefault="00FE41DC" w:rsidP="00FE41DC">
      <w:pPr>
        <w:pStyle w:val="B2"/>
        <w:rPr>
          <w:lang w:eastAsia="ko-KR"/>
        </w:rPr>
      </w:pPr>
      <w:r>
        <w:rPr>
          <w:lang w:eastAsia="ko-KR"/>
        </w:rPr>
        <w:lastRenderedPageBreak/>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0FE34FB9" w14:textId="77777777" w:rsidR="00FE41DC" w:rsidRPr="0073469F" w:rsidRDefault="00FE41DC" w:rsidP="00FE41DC">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1E76339E" w14:textId="77777777" w:rsidR="00FE41DC" w:rsidRPr="0073469F" w:rsidRDefault="00FE41DC" w:rsidP="00FE41DC">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37A6EBD9" w14:textId="77777777" w:rsidR="00FE41DC" w:rsidRPr="005761FB" w:rsidRDefault="00FE41DC" w:rsidP="00FE41DC">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19B2A732" w14:textId="77777777" w:rsidR="00FE41DC" w:rsidRPr="005761FB" w:rsidRDefault="00FE41DC" w:rsidP="00FE41DC">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75C4E7F3" w14:textId="77777777" w:rsidR="00FE41DC" w:rsidRDefault="00FE41DC" w:rsidP="00FE41DC">
      <w:pPr>
        <w:pStyle w:val="B2"/>
      </w:pPr>
      <w:r>
        <w:t>b)</w:t>
      </w:r>
      <w:r>
        <w:tab/>
        <w:t>if location information has not yet been included in the SIP re-INVITE request;</w:t>
      </w:r>
    </w:p>
    <w:p w14:paraId="1E035DB9" w14:textId="77777777" w:rsidR="00FE41DC" w:rsidRDefault="00FE41DC" w:rsidP="00FE41DC">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022F5335" w14:textId="77777777" w:rsidR="00FE41DC" w:rsidRPr="00BB3947" w:rsidRDefault="00FE41DC" w:rsidP="00FE41DC">
      <w:pPr>
        <w:pStyle w:val="B1"/>
        <w:rPr>
          <w:lang w:eastAsia="ko-KR"/>
        </w:rPr>
      </w:pPr>
      <w:r>
        <w:rPr>
          <w:lang w:eastAsia="ko-KR"/>
        </w:rPr>
        <w:t>14)</w:t>
      </w:r>
      <w:r>
        <w:rPr>
          <w:lang w:eastAsia="ko-KR"/>
        </w:rPr>
        <w:tab/>
        <w:t>if the MCPTT user is initiating a private call then:</w:t>
      </w:r>
    </w:p>
    <w:p w14:paraId="6C97D94A" w14:textId="77777777" w:rsidR="00FE41DC" w:rsidRDefault="00FE41DC" w:rsidP="00FE41DC">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1877DF34" w14:textId="77777777" w:rsidR="00FE41DC" w:rsidRPr="005205F7" w:rsidRDefault="00FE41DC" w:rsidP="00FE41DC">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9BA86E9" w14:textId="77777777" w:rsidR="00FE41DC" w:rsidRPr="0073469F" w:rsidRDefault="00FE41DC" w:rsidP="00FE41DC">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13D67B41" w14:textId="77777777" w:rsidR="00FE41DC" w:rsidRPr="00BB3947" w:rsidRDefault="00FE41DC" w:rsidP="00FE41DC">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6FC5FEB" w14:textId="3517AC0C" w:rsidR="00EE095D" w:rsidRDefault="00FE41DC" w:rsidP="00FE41DC">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del w:id="5" w:author="Lazaros " w:date="2019-08-15T19:19:00Z">
        <w:r w:rsidRPr="0073469F" w:rsidDel="00FD4FAB">
          <w:delText xml:space="preserve"> with</w:delText>
        </w:r>
      </w:del>
      <w:ins w:id="6" w:author="Lazaros" w:date="2019-07-28T00:41:00Z">
        <w:r w:rsidR="00120EB5">
          <w:t>:</w:t>
        </w:r>
      </w:ins>
    </w:p>
    <w:p w14:paraId="26432197" w14:textId="1179C615" w:rsidR="00FE41DC" w:rsidRPr="00944F93" w:rsidRDefault="00FE41DC">
      <w:pPr>
        <w:pStyle w:val="B3"/>
        <w:rPr>
          <w:ins w:id="7" w:author="Lazaros" w:date="2019-07-28T00:04:00Z"/>
        </w:rPr>
        <w:pPrChange w:id="8" w:author="Lazaros" w:date="2019-07-28T00:06:00Z">
          <w:pPr>
            <w:pStyle w:val="B2"/>
          </w:pPr>
        </w:pPrChange>
      </w:pPr>
      <w:r w:rsidRPr="00EE095D">
        <w:t xml:space="preserve"> </w:t>
      </w:r>
      <w:proofErr w:type="spellStart"/>
      <w:ins w:id="9" w:author="Lazaros" w:date="2019-07-28T00:06:00Z">
        <w:r w:rsidR="00EE095D" w:rsidRPr="00EE095D">
          <w:rPr>
            <w:rPrChange w:id="10" w:author="Lazaros" w:date="2019-07-28T00:06:00Z">
              <w:rPr>
                <w:lang w:eastAsia="ko-KR"/>
              </w:rPr>
            </w:rPrChange>
          </w:rPr>
          <w:t>i</w:t>
        </w:r>
        <w:proofErr w:type="spellEnd"/>
        <w:r w:rsidR="00EE095D" w:rsidRPr="00EE095D">
          <w:rPr>
            <w:rPrChange w:id="11" w:author="Lazaros" w:date="2019-07-28T00:06:00Z">
              <w:rPr>
                <w:lang w:eastAsia="ko-KR"/>
              </w:rPr>
            </w:rPrChange>
          </w:rPr>
          <w:t>)</w:t>
        </w:r>
        <w:r w:rsidR="00EE095D" w:rsidRPr="00EE095D">
          <w:rPr>
            <w:rPrChange w:id="12" w:author="Lazaros" w:date="2019-07-28T00:06:00Z">
              <w:rPr>
                <w:lang w:eastAsia="ko-KR"/>
              </w:rPr>
            </w:rPrChange>
          </w:rPr>
          <w:tab/>
        </w:r>
      </w:ins>
      <w:ins w:id="13" w:author="Lazaros " w:date="2019-08-15T19:19:00Z">
        <w:r w:rsidR="00FD4FAB">
          <w:t xml:space="preserve">with </w:t>
        </w:r>
      </w:ins>
      <w:r w:rsidRPr="00EE095D">
        <w:t>the &lt;session-type&gt; element set to a value of "private";</w:t>
      </w:r>
      <w:ins w:id="14" w:author="Lazaros" w:date="2019-07-28T00:08:00Z">
        <w:r w:rsidR="00944F93">
          <w:rPr>
            <w:lang w:eastAsia="ko-KR"/>
          </w:rPr>
          <w:t xml:space="preserve"> and</w:t>
        </w:r>
      </w:ins>
    </w:p>
    <w:p w14:paraId="46BB4C1A" w14:textId="14181AD5" w:rsidR="00EE095D" w:rsidRPr="00EE095D" w:rsidRDefault="00EE095D">
      <w:pPr>
        <w:pStyle w:val="B3"/>
        <w:rPr>
          <w:ins w:id="15" w:author="Lazaros" w:date="2019-07-28T00:04:00Z"/>
          <w:rPrChange w:id="16" w:author="Lazaros" w:date="2019-07-28T00:06:00Z">
            <w:rPr>
              <w:ins w:id="17" w:author="Lazaros" w:date="2019-07-28T00:04:00Z"/>
              <w:lang w:val="en-US"/>
            </w:rPr>
          </w:rPrChange>
        </w:rPr>
        <w:pPrChange w:id="18" w:author="Lazaros" w:date="2019-07-28T00:06:00Z">
          <w:pPr>
            <w:pStyle w:val="B2"/>
          </w:pPr>
        </w:pPrChange>
      </w:pPr>
      <w:ins w:id="19" w:author="Lazaros" w:date="2019-07-28T00:06:00Z">
        <w:r w:rsidRPr="00EE095D">
          <w:rPr>
            <w:rPrChange w:id="20" w:author="Lazaros" w:date="2019-07-28T00:06:00Z">
              <w:rPr>
                <w:lang w:eastAsia="ko-KR"/>
              </w:rPr>
            </w:rPrChange>
          </w:rPr>
          <w:t>ii)</w:t>
        </w:r>
        <w:r w:rsidRPr="00EE095D">
          <w:rPr>
            <w:rPrChange w:id="21" w:author="Lazaros" w:date="2019-07-28T00:06:00Z">
              <w:rPr>
                <w:lang w:eastAsia="ko-KR"/>
              </w:rPr>
            </w:rPrChange>
          </w:rPr>
          <w:tab/>
        </w:r>
      </w:ins>
      <w:ins w:id="22" w:author="Lazaros" w:date="2019-07-28T00:07:00Z">
        <w:r w:rsidR="00FD4FAB" w:rsidRPr="00EF7A81">
          <w:t>if the MCPTT client is aware of active functional-aliases and an active functional alias is to be included in the initial SIP INVITE request</w:t>
        </w:r>
      </w:ins>
      <w:r w:rsidR="00FD4FAB">
        <w:t>,</w:t>
      </w:r>
      <w:r w:rsidR="00FD4FAB" w:rsidRPr="00FD4FAB">
        <w:t xml:space="preserve"> </w:t>
      </w:r>
      <w:ins w:id="23" w:author="Lazaros " w:date="2019-08-15T19:19:00Z">
        <w:r w:rsidR="00FD4FAB">
          <w:t xml:space="preserve">with </w:t>
        </w:r>
      </w:ins>
      <w:ins w:id="24" w:author="Lazaros" w:date="2019-07-28T00:04:00Z">
        <w:r w:rsidRPr="00EE095D">
          <w:rPr>
            <w:rPrChange w:id="25" w:author="Lazaros" w:date="2019-07-28T00:06:00Z">
              <w:rPr>
                <w:lang w:val="en-US"/>
              </w:rPr>
            </w:rPrChange>
          </w:rPr>
          <w:t xml:space="preserve">the </w:t>
        </w:r>
        <w:r w:rsidRPr="00EE095D">
          <w:t>&lt;</w:t>
        </w:r>
        <w:r w:rsidRPr="00EE095D">
          <w:rPr>
            <w:rPrChange w:id="26" w:author="Lazaros" w:date="2019-07-28T00:06:00Z">
              <w:rPr>
                <w:lang w:val="en-US"/>
              </w:rPr>
            </w:rPrChange>
          </w:rPr>
          <w:t>functional</w:t>
        </w:r>
        <w:r w:rsidRPr="00EE095D">
          <w:t>-</w:t>
        </w:r>
        <w:r w:rsidRPr="00EE095D">
          <w:rPr>
            <w:rPrChange w:id="27" w:author="Lazaros" w:date="2019-07-28T00:06:00Z">
              <w:rPr>
                <w:lang w:val="en-US"/>
              </w:rPr>
            </w:rPrChange>
          </w:rPr>
          <w:t>alias-URI</w:t>
        </w:r>
        <w:r w:rsidRPr="00EE095D">
          <w:t>&gt;</w:t>
        </w:r>
        <w:r w:rsidRPr="00EE095D">
          <w:rPr>
            <w:rPrChange w:id="28" w:author="Lazaros" w:date="2019-07-28T00:06:00Z">
              <w:rPr>
                <w:lang w:val="en-US"/>
              </w:rPr>
            </w:rPrChange>
          </w:rPr>
          <w:t xml:space="preserve"> set to the URI of the used functional alias;</w:t>
        </w:r>
      </w:ins>
    </w:p>
    <w:p w14:paraId="634FE057" w14:textId="01C2ADFC" w:rsidR="00EE095D" w:rsidRPr="00EE095D" w:rsidDel="00FD4FAB" w:rsidRDefault="00EE095D" w:rsidP="00EE095D">
      <w:pPr>
        <w:pStyle w:val="NO"/>
        <w:rPr>
          <w:ins w:id="29" w:author="Lazaros" w:date="2019-07-28T00:04:00Z"/>
          <w:del w:id="30" w:author="Lazaros " w:date="2019-08-15T19:20:00Z"/>
          <w:lang w:val="en-US"/>
        </w:rPr>
      </w:pPr>
      <w:ins w:id="31" w:author="Lazaros" w:date="2019-07-28T00:04:00Z">
        <w:r>
          <w:t>NOTE </w:t>
        </w:r>
      </w:ins>
      <w:ins w:id="32" w:author="Lazaros" w:date="2019-07-28T00:07:00Z">
        <w:r w:rsidR="00944F93">
          <w:rPr>
            <w:lang w:val="en-US"/>
          </w:rPr>
          <w:t>1</w:t>
        </w:r>
      </w:ins>
      <w:ins w:id="33" w:author="Lazaros" w:date="2019-07-28T00:04:00Z">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subclause 9A</w:t>
        </w:r>
        <w:r>
          <w:t>.</w:t>
        </w:r>
        <w:r w:rsidRPr="00EE095D">
          <w:rPr>
            <w:lang w:val="en-US"/>
          </w:rPr>
          <w:t>2.1.3.</w:t>
        </w:r>
      </w:ins>
    </w:p>
    <w:p w14:paraId="33CAAC75" w14:textId="77777777" w:rsidR="00EE095D" w:rsidRPr="00EE095D" w:rsidRDefault="00EE095D">
      <w:pPr>
        <w:pStyle w:val="NO"/>
        <w:rPr>
          <w:lang w:val="en-US"/>
          <w:rPrChange w:id="34" w:author="Lazaros" w:date="2019-07-28T00:04:00Z">
            <w:rPr/>
          </w:rPrChange>
        </w:rPr>
        <w:pPrChange w:id="35" w:author="Lazaros " w:date="2019-08-15T19:20:00Z">
          <w:pPr>
            <w:pStyle w:val="B2"/>
          </w:pPr>
        </w:pPrChange>
      </w:pPr>
    </w:p>
    <w:p w14:paraId="786C6170" w14:textId="77777777" w:rsidR="00FE41DC" w:rsidRPr="00BB3947" w:rsidRDefault="00FE41DC" w:rsidP="00FE41DC">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 with the &lt;session-type&gt; element set to a value of "first-to-answer";</w:t>
      </w:r>
    </w:p>
    <w:p w14:paraId="70E2FFBE" w14:textId="77777777" w:rsidR="00FE41DC" w:rsidRPr="00754FA2" w:rsidRDefault="00FE41DC" w:rsidP="00FE41DC">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4F7A182E" w14:textId="77777777" w:rsidR="00FE41DC" w:rsidRPr="0073469F" w:rsidRDefault="00FE41DC" w:rsidP="00FE41DC">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9FE75CE" w14:textId="77777777" w:rsidR="00FE41DC" w:rsidRPr="0073469F" w:rsidRDefault="00FE41DC" w:rsidP="00FE41DC">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51FA1230" w14:textId="77777777" w:rsidR="00FE41DC" w:rsidRPr="0073469F" w:rsidRDefault="00FE41DC" w:rsidP="00FE41DC">
      <w:pPr>
        <w:pStyle w:val="B1"/>
      </w:pPr>
      <w:r w:rsidRPr="0073469F">
        <w:t>1)</w:t>
      </w:r>
      <w:r w:rsidRPr="0073469F">
        <w:tab/>
        <w:t>may indicate the progress of the session establishment to the inviting MCPTT user.</w:t>
      </w:r>
    </w:p>
    <w:p w14:paraId="019897AE" w14:textId="77777777" w:rsidR="00FE41DC" w:rsidRPr="0073469F" w:rsidRDefault="00FE41DC" w:rsidP="00FE41DC">
      <w:pPr>
        <w:rPr>
          <w:lang w:eastAsia="ko-KR"/>
        </w:rPr>
      </w:pPr>
      <w:r w:rsidRPr="0073469F">
        <w:rPr>
          <w:lang w:eastAsia="ko-KR"/>
        </w:rPr>
        <w:lastRenderedPageBreak/>
        <w:t>Upon receiving a SIP 200 (OK) response to the SIP INVITE request the MCPTT client:</w:t>
      </w:r>
    </w:p>
    <w:p w14:paraId="55FF9253" w14:textId="77777777" w:rsidR="00FE41DC" w:rsidRDefault="00FE41DC" w:rsidP="00FE41DC">
      <w:pPr>
        <w:pStyle w:val="B1"/>
        <w:rPr>
          <w:lang w:eastAsia="ko-KR"/>
        </w:rPr>
      </w:pPr>
      <w:r w:rsidRPr="0073469F">
        <w:rPr>
          <w:lang w:eastAsia="ko-KR"/>
        </w:rPr>
        <w:t>1)</w:t>
      </w:r>
      <w:r w:rsidRPr="0073469F">
        <w:rPr>
          <w:lang w:eastAsia="ko-KR"/>
        </w:rPr>
        <w:tab/>
        <w:t>shall interact with the media plane as specified in 3GPP TS 24.380 [5];</w:t>
      </w:r>
    </w:p>
    <w:p w14:paraId="489D691F" w14:textId="77777777" w:rsidR="00FE41DC" w:rsidRDefault="00FE41DC" w:rsidP="00FE41DC">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59D6AFF0" w14:textId="77777777" w:rsidR="00FE41DC" w:rsidRDefault="00FE41DC" w:rsidP="00FE41DC">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1C2876B0" w14:textId="77777777" w:rsidR="00FE41DC" w:rsidRDefault="00FE41DC" w:rsidP="00FE41DC">
      <w:pPr>
        <w:pStyle w:val="B2"/>
      </w:pPr>
      <w:r>
        <w:t>b)</w:t>
      </w:r>
      <w:r>
        <w:tab/>
        <w:t>shall convert the MCPTT ID to a UID as described in 3GPP TS 33.180 [78];</w:t>
      </w:r>
    </w:p>
    <w:p w14:paraId="575DF203" w14:textId="77777777" w:rsidR="00FE41DC" w:rsidRPr="003D6C51" w:rsidRDefault="00FE41DC" w:rsidP="00FE41DC">
      <w:pPr>
        <w:pStyle w:val="B2"/>
      </w:pPr>
      <w:r>
        <w:t>c)</w:t>
      </w:r>
      <w:r>
        <w:tab/>
        <w:t>shall use the UID to validate the signature of the MIKEY-SAKKE I_MESSAGE</w:t>
      </w:r>
      <w:r w:rsidRPr="0070375B">
        <w:t xml:space="preserve"> </w:t>
      </w:r>
      <w:r>
        <w:t>as described in 3GPP TS 33.180 [78];</w:t>
      </w:r>
    </w:p>
    <w:p w14:paraId="4A1A4025" w14:textId="77777777" w:rsidR="00FE41DC" w:rsidRDefault="00FE41DC" w:rsidP="00FE41DC">
      <w:pPr>
        <w:pStyle w:val="B2"/>
      </w:pPr>
      <w:r>
        <w:rPr>
          <w:lang w:eastAsia="ko-KR"/>
        </w:rPr>
        <w:t>d)</w:t>
      </w:r>
      <w:r>
        <w:rPr>
          <w:lang w:eastAsia="ko-KR"/>
        </w:rPr>
        <w:tab/>
        <w:t xml:space="preserve">if authentication verification of the </w:t>
      </w:r>
      <w:r>
        <w:t>MIKEY-SAKKE I_MESSAGE fails:</w:t>
      </w:r>
    </w:p>
    <w:p w14:paraId="6C1BAA39" w14:textId="77777777" w:rsidR="00FE41DC" w:rsidRDefault="00FE41DC" w:rsidP="00FE41DC">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7C5E444A" w14:textId="77777777" w:rsidR="00FE41DC" w:rsidRDefault="00FE41DC" w:rsidP="00FE41DC">
      <w:pPr>
        <w:pStyle w:val="B4"/>
      </w:pPr>
      <w:r>
        <w:t>A)</w:t>
      </w:r>
      <w:r>
        <w:tab/>
        <w:t>shall set the MCPTT emergency private call state to "MEPC 1: emergency-pc-capable";</w:t>
      </w:r>
    </w:p>
    <w:p w14:paraId="476EC730" w14:textId="77777777" w:rsidR="00FE41DC" w:rsidRDefault="00FE41DC" w:rsidP="00FE41DC">
      <w:pPr>
        <w:pStyle w:val="B4"/>
      </w:pPr>
      <w:r>
        <w:t>B)</w:t>
      </w:r>
      <w:r>
        <w:tab/>
        <w:t>if the MCPTT emergency private priority state of the private call is "MEPP 3: confirm-pending" shall set the MCPTT emergency private priority state of the private call to "MEPP 1: no-emergency"; and</w:t>
      </w:r>
    </w:p>
    <w:p w14:paraId="7FDC6376" w14:textId="77777777" w:rsidR="00FE41DC" w:rsidRDefault="00FE41DC" w:rsidP="00FE41DC">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44E09CB4" w14:textId="77777777" w:rsidR="00FE41DC" w:rsidRDefault="00FE41DC" w:rsidP="00FE41DC">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77E88286" w14:textId="77777777" w:rsidR="00FE41DC" w:rsidRDefault="00FE41DC" w:rsidP="00FE41DC">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DE4466B" w14:textId="77777777" w:rsidR="00FE41DC" w:rsidRDefault="00FE41DC" w:rsidP="00FE41DC">
      <w:pPr>
        <w:pStyle w:val="B4"/>
      </w:pPr>
      <w:r>
        <w:t>B)</w:t>
      </w:r>
      <w:r>
        <w:tab/>
        <w:t>shall skip the remaining steps in the present subclause; and</w:t>
      </w:r>
    </w:p>
    <w:p w14:paraId="296E348A" w14:textId="77777777" w:rsidR="00FE41DC" w:rsidRDefault="00FE41DC" w:rsidP="00FE41DC">
      <w:pPr>
        <w:pStyle w:val="B2"/>
      </w:pPr>
      <w:r>
        <w:t>e)</w:t>
      </w:r>
      <w:r>
        <w:tab/>
        <w:t>if the signature of the MIKEY-SAKKE I_MESSAGE was successfully validated:</w:t>
      </w:r>
    </w:p>
    <w:p w14:paraId="03E2586B" w14:textId="77777777" w:rsidR="00FE41DC" w:rsidRDefault="00FE41DC" w:rsidP="00FE41DC">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1D66C2E3" w14:textId="77777777" w:rsidR="00FE41DC" w:rsidRDefault="00FE41DC" w:rsidP="00FE41DC">
      <w:pPr>
        <w:pStyle w:val="B3"/>
      </w:pPr>
      <w:r>
        <w:t>ii)</w:t>
      </w:r>
      <w:r>
        <w:tab/>
        <w:t>shall extract the PCK-ID, from the payload as specified in 3GPP TS 33.180 [46];</w:t>
      </w:r>
    </w:p>
    <w:p w14:paraId="0A4F32EB" w14:textId="3987FD92" w:rsidR="00FE41DC" w:rsidRDefault="00FE41DC" w:rsidP="00FE41DC">
      <w:pPr>
        <w:pStyle w:val="NO"/>
      </w:pPr>
      <w:r>
        <w:t>NOTE</w:t>
      </w:r>
      <w:ins w:id="36" w:author="Lazaros" w:date="2019-07-28T00:07:00Z">
        <w:r w:rsidR="00944F93">
          <w:t> </w:t>
        </w:r>
        <w:r w:rsidR="00944F93">
          <w:rPr>
            <w:lang w:val="en-US"/>
          </w:rPr>
          <w:t>2</w:t>
        </w:r>
      </w:ins>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w:t>
      </w:r>
      <w:r>
        <w:t>te an end-to-end secure session;</w:t>
      </w:r>
    </w:p>
    <w:p w14:paraId="1B611A8B" w14:textId="77777777" w:rsidR="00FE41DC" w:rsidRPr="00754FA2" w:rsidRDefault="00FE41DC" w:rsidP="00FE41DC">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774410AC" w14:textId="77777777" w:rsidR="00FE41DC" w:rsidRPr="0073469F" w:rsidRDefault="00FE41DC" w:rsidP="00FE41DC">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09408FF2" w14:textId="77777777" w:rsidR="00FE41DC" w:rsidRDefault="00FE41DC" w:rsidP="00FE41DC">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0CDEFB54" w14:textId="77777777" w:rsidR="00FE41DC" w:rsidRDefault="00FE41DC" w:rsidP="00FE41DC">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615C72C5" w14:textId="77777777" w:rsidR="00FE41DC" w:rsidRPr="0071707F" w:rsidRDefault="00FE41DC" w:rsidP="00FE41DC">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32ABE4AE" w14:textId="77777777" w:rsidR="00FE41DC" w:rsidRDefault="00FE41DC" w:rsidP="00FE41DC">
      <w:pPr>
        <w:pStyle w:val="B1"/>
      </w:pPr>
      <w:r w:rsidRPr="0073469F">
        <w:t>the MCPTT client shall perform the action</w:t>
      </w:r>
      <w:r>
        <w:t>s specified in subclause 6.2.8.</w:t>
      </w:r>
      <w:r w:rsidRPr="0071707F">
        <w:rPr>
          <w:lang w:val="en-US"/>
        </w:rPr>
        <w:t>3</w:t>
      </w:r>
      <w:r>
        <w:t>.5</w:t>
      </w:r>
      <w:r w:rsidRPr="0073469F">
        <w:t>.</w:t>
      </w:r>
    </w:p>
    <w:p w14:paraId="0770BD62" w14:textId="0656EAB9" w:rsidR="00FE41DC" w:rsidRDefault="00FE41DC" w:rsidP="00FE41DC">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33512796" w14:textId="77777777" w:rsidR="00FE41DC" w:rsidRDefault="00FE41DC" w:rsidP="00FE41DC">
      <w:pPr>
        <w:jc w:val="center"/>
        <w:rPr>
          <w:noProof/>
        </w:rPr>
      </w:pPr>
      <w:r>
        <w:rPr>
          <w:noProof/>
          <w:highlight w:val="green"/>
        </w:rPr>
        <w:t>*** Next change ***</w:t>
      </w:r>
    </w:p>
    <w:p w14:paraId="4F776B03" w14:textId="77777777" w:rsidR="00FE41DC" w:rsidRPr="00130993" w:rsidRDefault="00FE41DC" w:rsidP="00FE41DC"/>
    <w:p w14:paraId="0B1E07BC" w14:textId="77777777" w:rsidR="00FE41DC" w:rsidRPr="0073469F" w:rsidRDefault="00FE41DC" w:rsidP="00FE41DC">
      <w:pPr>
        <w:pStyle w:val="Heading6"/>
        <w:rPr>
          <w:lang w:eastAsia="ko-KR"/>
        </w:rPr>
      </w:pPr>
      <w:bookmarkStart w:id="37" w:name="_Toc11410904"/>
      <w:r w:rsidRPr="0073469F">
        <w:rPr>
          <w:lang w:eastAsia="ko-KR"/>
        </w:rPr>
        <w:t>11.1.1.2.1.2</w:t>
      </w:r>
      <w:r w:rsidRPr="0073469F">
        <w:rPr>
          <w:lang w:eastAsia="ko-KR"/>
        </w:rPr>
        <w:tab/>
        <w:t>Client terminating procedures</w:t>
      </w:r>
      <w:bookmarkEnd w:id="37"/>
    </w:p>
    <w:p w14:paraId="1A1B7471" w14:textId="77777777" w:rsidR="00FE41DC" w:rsidRPr="0073469F" w:rsidRDefault="00FE41DC" w:rsidP="00FE41DC">
      <w:pPr>
        <w:rPr>
          <w:lang w:eastAsia="ko-KR"/>
        </w:rPr>
      </w:pPr>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p>
    <w:p w14:paraId="2A4ECEEC" w14:textId="77777777" w:rsidR="00FE41DC" w:rsidRPr="0073469F" w:rsidRDefault="00FE41DC" w:rsidP="00FE41DC">
      <w:pPr>
        <w:rPr>
          <w:lang w:eastAsia="ko-KR"/>
        </w:rPr>
      </w:pPr>
      <w:r w:rsidRPr="0073469F">
        <w:rPr>
          <w:lang w:eastAsia="ko-KR"/>
        </w:rPr>
        <w:t>The MCPTT client:</w:t>
      </w:r>
    </w:p>
    <w:p w14:paraId="2C64EC3B" w14:textId="77777777" w:rsidR="00FE41DC" w:rsidRPr="0073469F" w:rsidRDefault="00FE41DC" w:rsidP="00FE41DC">
      <w:pPr>
        <w:pStyle w:val="B1"/>
      </w:pPr>
      <w:r w:rsidRPr="0073469F">
        <w:t>1)</w:t>
      </w:r>
      <w:r w:rsidRPr="0073469F">
        <w:tab/>
        <w:t xml:space="preserve">may reject the SIP INVITE request if </w:t>
      </w:r>
      <w:r>
        <w:t>any</w:t>
      </w:r>
      <w:r w:rsidRPr="0073469F">
        <w:t xml:space="preserve"> of the following conditions are met:</w:t>
      </w:r>
    </w:p>
    <w:p w14:paraId="36C76BA0" w14:textId="77777777" w:rsidR="00FE41DC" w:rsidRPr="0073469F" w:rsidRDefault="00FE41DC" w:rsidP="00FE41DC">
      <w:pPr>
        <w:pStyle w:val="B2"/>
        <w:rPr>
          <w:lang w:eastAsia="ko-KR"/>
        </w:rPr>
      </w:pPr>
      <w:r w:rsidRPr="0073469F">
        <w:rPr>
          <w:lang w:eastAsia="ko-KR"/>
        </w:rPr>
        <w:t>a)</w:t>
      </w:r>
      <w:r w:rsidRPr="0073469F">
        <w:rPr>
          <w:lang w:eastAsia="ko-KR"/>
        </w:rPr>
        <w:tab/>
        <w:t xml:space="preserve">MCPTT client is already occupied in another session and the number of simultaneous sessions exceeds </w:t>
      </w:r>
      <w:r>
        <w:rPr>
          <w:lang w:eastAsia="ko-KR"/>
        </w:rPr>
        <w:t>&lt;</w:t>
      </w:r>
      <w:proofErr w:type="spellStart"/>
      <w:r>
        <w:rPr>
          <w:lang w:eastAsia="ko-KR"/>
        </w:rPr>
        <w:t>MaxCall</w:t>
      </w:r>
      <w:proofErr w:type="spellEnd"/>
      <w:r>
        <w:rPr>
          <w:lang w:eastAsia="ko-KR"/>
        </w:rPr>
        <w:t xml:space="preserve">&gt;, </w:t>
      </w:r>
      <w:r w:rsidRPr="0073469F">
        <w:rPr>
          <w:lang w:eastAsia="ko-KR"/>
        </w:rPr>
        <w:t>the maximum simultaneous MCPTT session</w:t>
      </w:r>
      <w:r w:rsidRPr="00D70BB6">
        <w:rPr>
          <w:rFonts w:hint="eastAsia"/>
          <w:lang w:eastAsia="ko-KR"/>
        </w:rPr>
        <w:t xml:space="preserve"> </w:t>
      </w:r>
      <w:r>
        <w:rPr>
          <w:rFonts w:hint="eastAsia"/>
          <w:lang w:eastAsia="ko-KR"/>
        </w:rPr>
        <w:t>for private call, as specified in TS 24.484</w:t>
      </w:r>
      <w:r>
        <w:rPr>
          <w:lang w:eastAsia="ko-KR"/>
        </w:rPr>
        <w:t> [50]</w:t>
      </w:r>
      <w:r w:rsidRPr="0073469F">
        <w:rPr>
          <w:lang w:eastAsia="ko-KR"/>
        </w:rPr>
        <w:t>;</w:t>
      </w:r>
    </w:p>
    <w:p w14:paraId="1B78AAF3" w14:textId="77777777" w:rsidR="00FE41DC" w:rsidRPr="0073469F" w:rsidRDefault="00FE41DC" w:rsidP="00FE41DC">
      <w:pPr>
        <w:pStyle w:val="B2"/>
        <w:rPr>
          <w:lang w:eastAsia="ko-KR"/>
        </w:rPr>
      </w:pPr>
      <w:r w:rsidRPr="0073469F">
        <w:rPr>
          <w:lang w:eastAsia="ko-KR"/>
        </w:rPr>
        <w:t>b)</w:t>
      </w:r>
      <w:r w:rsidRPr="0073469F">
        <w:rPr>
          <w:lang w:eastAsia="ko-KR"/>
        </w:rPr>
        <w:tab/>
        <w:t>MCPTT client does not have enough resources to handle the call;</w:t>
      </w:r>
      <w:r>
        <w:rPr>
          <w:lang w:eastAsia="ko-KR"/>
        </w:rPr>
        <w:t xml:space="preserve"> or</w:t>
      </w:r>
    </w:p>
    <w:p w14:paraId="7F42ED3D" w14:textId="77777777" w:rsidR="00FE41DC" w:rsidRDefault="00FE41DC" w:rsidP="00FE41DC">
      <w:pPr>
        <w:pStyle w:val="B2"/>
        <w:rPr>
          <w:lang w:eastAsia="ko-KR"/>
        </w:rPr>
      </w:pPr>
      <w:r>
        <w:rPr>
          <w:lang w:eastAsia="ko-KR"/>
        </w:rPr>
        <w:t>c</w:t>
      </w:r>
      <w:r w:rsidRPr="00AF4236">
        <w:rPr>
          <w:lang w:eastAsia="ko-KR"/>
        </w:rPr>
        <w:t>)</w:t>
      </w:r>
      <w:r w:rsidRPr="00AF4236">
        <w:rPr>
          <w:lang w:eastAsia="ko-KR"/>
        </w:rPr>
        <w:tab/>
        <w:t>any other reason outside the scope of this specification</w:t>
      </w:r>
      <w:r>
        <w:rPr>
          <w:lang w:eastAsia="ko-KR"/>
        </w:rPr>
        <w:t>;</w:t>
      </w:r>
    </w:p>
    <w:p w14:paraId="45942982" w14:textId="77777777" w:rsidR="00FE41DC" w:rsidRDefault="00FE41DC" w:rsidP="00FE41DC">
      <w:pPr>
        <w:pStyle w:val="B2"/>
      </w:pPr>
      <w:r>
        <w:t>o</w:t>
      </w:r>
      <w:r w:rsidRPr="007B314E">
        <w:t>therwise, continue with the rest of the steps</w:t>
      </w:r>
      <w:r>
        <w:t>.</w:t>
      </w:r>
    </w:p>
    <w:p w14:paraId="60092CE0" w14:textId="77777777" w:rsidR="00FE41DC" w:rsidRPr="003F11F2" w:rsidRDefault="00FE41DC" w:rsidP="00FE41DC">
      <w:pPr>
        <w:pStyle w:val="NO"/>
      </w:pPr>
      <w:r>
        <w:t>NOTE 1</w:t>
      </w:r>
      <w:r w:rsidRPr="0073469F">
        <w:t>:</w:t>
      </w:r>
      <w:r w:rsidRPr="0073469F">
        <w:tab/>
      </w:r>
      <w:r w:rsidRPr="00D3770C">
        <w:rPr>
          <w:lang w:val="en-US"/>
        </w:rPr>
        <w:t>I</w:t>
      </w:r>
      <w:proofErr w:type="spellStart"/>
      <w:r w:rsidRPr="0073469F">
        <w:t>f</w:t>
      </w:r>
      <w:proofErr w:type="spellEnd"/>
      <w:r w:rsidRPr="0073469F">
        <w:t xml:space="preserve"> the SIP INVITE request contains an </w:t>
      </w:r>
      <w:r>
        <w:t xml:space="preserve">application/vnd.3gpp.mcptt-info+xml </w:t>
      </w:r>
      <w:r w:rsidRPr="0073469F">
        <w:t>MIME body with the &lt;emergency-</w:t>
      </w:r>
      <w:proofErr w:type="spellStart"/>
      <w:r w:rsidRPr="0073469F">
        <w:t>ind</w:t>
      </w:r>
      <w:proofErr w:type="spellEnd"/>
      <w:r w:rsidRPr="0073469F">
        <w:t xml:space="preserve">&gt; element set to a value of "true", the participating MCPTT function </w:t>
      </w:r>
      <w:r>
        <w:t>can</w:t>
      </w:r>
      <w:r w:rsidRPr="0073469F">
        <w:t xml:space="preserve"> choose to accept the request.</w:t>
      </w:r>
    </w:p>
    <w:p w14:paraId="5B0B869C" w14:textId="77777777" w:rsidR="00FE41DC" w:rsidRPr="0073469F" w:rsidRDefault="00FE41DC" w:rsidP="00FE41DC">
      <w:pPr>
        <w:pStyle w:val="B1"/>
        <w:rPr>
          <w:lang w:eastAsia="ko-KR"/>
        </w:rPr>
      </w:pPr>
      <w:r w:rsidRPr="0073469F">
        <w:rPr>
          <w:lang w:eastAsia="ko-KR"/>
        </w:rPr>
        <w:t>2)</w:t>
      </w:r>
      <w:r w:rsidRPr="0073469F">
        <w:rPr>
          <w:lang w:eastAsia="ko-KR"/>
        </w:rPr>
        <w:tab/>
        <w:t xml:space="preserve">if the SIP INVITE request is rejected in step 1), shall respond toward participating MCPTT function either with appropriate reject code as specified in 3GPP TS 24.229 [4] and warning texts as specified in subclause 4.4.2 or with SIP 480 (Temporarily unavailable) </w:t>
      </w:r>
      <w:r>
        <w:rPr>
          <w:lang w:eastAsia="ko-KR"/>
        </w:rPr>
        <w:t xml:space="preserve">response </w:t>
      </w:r>
      <w:r w:rsidRPr="0073469F">
        <w:rPr>
          <w:lang w:eastAsia="ko-KR"/>
        </w:rPr>
        <w:t xml:space="preserve">not including warning texts if the user is authorised to restrict the reason for failure </w:t>
      </w:r>
      <w:r>
        <w:rPr>
          <w:rFonts w:hint="eastAsia"/>
          <w:lang w:eastAsia="ko-KR"/>
        </w:rPr>
        <w:t xml:space="preserve">according to </w:t>
      </w:r>
      <w:r w:rsidRPr="0045024E">
        <w:t>&lt;allow-failure-restriction&gt;</w:t>
      </w:r>
      <w:r>
        <w:rPr>
          <w:rFonts w:hint="eastAsia"/>
          <w:lang w:eastAsia="ko-KR"/>
        </w:rPr>
        <w:t xml:space="preserve"> as specified in 3GPP TS 24.484</w:t>
      </w:r>
      <w:r>
        <w:rPr>
          <w:lang w:eastAsia="ko-KR"/>
        </w:rPr>
        <w:t> [50]</w:t>
      </w:r>
      <w:r>
        <w:rPr>
          <w:rFonts w:hint="eastAsia"/>
          <w:lang w:eastAsia="ko-KR"/>
        </w:rPr>
        <w:t xml:space="preserve"> </w:t>
      </w:r>
      <w:r w:rsidRPr="0073469F">
        <w:rPr>
          <w:lang w:eastAsia="ko-KR"/>
        </w:rPr>
        <w:t>and skip the rest of the steps of this subclause;</w:t>
      </w:r>
    </w:p>
    <w:p w14:paraId="6437E476" w14:textId="77777777" w:rsidR="00FE41DC" w:rsidRPr="0073469F" w:rsidRDefault="00FE41DC" w:rsidP="00FE41DC">
      <w:pPr>
        <w:pStyle w:val="B1"/>
      </w:pPr>
      <w:r>
        <w:t>3</w:t>
      </w:r>
      <w:r w:rsidRPr="0073469F">
        <w:t>)</w:t>
      </w:r>
      <w:r w:rsidRPr="0073469F">
        <w:tab/>
        <w:t xml:space="preserve">if the SIP </w:t>
      </w:r>
      <w:r>
        <w:t>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4F44823F" w14:textId="77777777" w:rsidR="00FE41DC" w:rsidRDefault="00FE41DC" w:rsidP="00FE41DC">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private call and:</w:t>
      </w:r>
    </w:p>
    <w:p w14:paraId="12457CA3" w14:textId="77777777" w:rsidR="00FE41DC" w:rsidRDefault="00FE41DC" w:rsidP="00FE41DC">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0ECB3336" w14:textId="77777777" w:rsidR="00FE41DC" w:rsidRPr="0073469F" w:rsidRDefault="00FE41DC" w:rsidP="00FE41DC">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247868B9" w14:textId="77777777" w:rsidR="00FE41DC" w:rsidRDefault="00FE41DC" w:rsidP="00FE41DC">
      <w:pPr>
        <w:pStyle w:val="B2"/>
      </w:pPr>
      <w:r>
        <w:t>b)</w:t>
      </w:r>
      <w:r>
        <w:tab/>
      </w:r>
      <w:r w:rsidRPr="00C914A6">
        <w:t>if the session was established with a &lt;session-type&gt; of "first-to-answer"</w:t>
      </w:r>
      <w:r>
        <w:t xml:space="preserve">; shall temporarily save the current value of the </w:t>
      </w:r>
      <w:r w:rsidRPr="0073469F">
        <w:t xml:space="preserve">MCPTT emergency </w:t>
      </w:r>
      <w:r>
        <w:t>private</w:t>
      </w:r>
      <w:r w:rsidRPr="0073469F">
        <w:t xml:space="preserve"> </w:t>
      </w:r>
      <w:r>
        <w:t xml:space="preserve">priority (MEPP) </w:t>
      </w:r>
      <w:r w:rsidRPr="0073469F">
        <w:t>state</w:t>
      </w:r>
      <w:r>
        <w:t>;</w:t>
      </w:r>
    </w:p>
    <w:p w14:paraId="3A564D56" w14:textId="77777777" w:rsidR="00FE41DC" w:rsidRDefault="00FE41DC" w:rsidP="00FE41DC">
      <w:pPr>
        <w:pStyle w:val="NO"/>
      </w:pPr>
      <w:r>
        <w:t>NOTE 2:</w:t>
      </w:r>
      <w:r>
        <w:tab/>
        <w:t xml:space="preserve">The current value of the </w:t>
      </w:r>
      <w:r w:rsidRPr="0073469F">
        <w:t xml:space="preserve">MCPTT emergency </w:t>
      </w:r>
      <w:r>
        <w:t>private</w:t>
      </w:r>
      <w:r w:rsidRPr="0073469F">
        <w:t xml:space="preserve"> </w:t>
      </w:r>
      <w:r>
        <w:t xml:space="preserve">priority (MEPP) </w:t>
      </w:r>
      <w:r w:rsidRPr="0073469F">
        <w:t>state</w:t>
      </w:r>
      <w:r>
        <w:t xml:space="preserve"> needs to be temporarily saved because the MCPTT client may not be the one selected to terminate the first to answer emergency private call. Hence, the MCPTT client needs to be able to restore the </w:t>
      </w:r>
      <w:r w:rsidRPr="0073469F">
        <w:t xml:space="preserve">MCPTT emergency </w:t>
      </w:r>
      <w:r>
        <w:t>private</w:t>
      </w:r>
      <w:r w:rsidRPr="0073469F">
        <w:t xml:space="preserve"> </w:t>
      </w:r>
      <w:r>
        <w:t xml:space="preserve">priority (MEPP) </w:t>
      </w:r>
      <w:r w:rsidRPr="0073469F">
        <w:t>state</w:t>
      </w:r>
      <w:r>
        <w:t xml:space="preserve"> to the saved value.</w:t>
      </w:r>
    </w:p>
    <w:p w14:paraId="1BE1A4B3" w14:textId="77777777" w:rsidR="00FE41DC" w:rsidRDefault="00FE41DC" w:rsidP="00FE41DC">
      <w:pPr>
        <w:pStyle w:val="B2"/>
      </w:pPr>
      <w:r>
        <w:t>c</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3A78334E" w14:textId="77777777" w:rsidR="00FE41DC" w:rsidRDefault="00FE41DC" w:rsidP="00FE41DC">
      <w:pPr>
        <w:pStyle w:val="B1"/>
      </w:pPr>
      <w:r>
        <w:t>4)</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30550DBB" w14:textId="77777777" w:rsidR="00FE41DC" w:rsidRDefault="00FE41DC" w:rsidP="00FE41DC">
      <w:pPr>
        <w:pStyle w:val="B2"/>
      </w:pPr>
      <w:r>
        <w:rPr>
          <w:lang w:eastAsia="ko-KR"/>
        </w:rPr>
        <w:t>a)</w:t>
      </w:r>
      <w:r>
        <w:rPr>
          <w:lang w:eastAsia="ko-KR"/>
        </w:rPr>
        <w:tab/>
        <w:t xml:space="preserve">shall extract the </w:t>
      </w:r>
      <w:r>
        <w:t>MCPTT ID of the originating MCPTT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9FC82F8" w14:textId="77777777" w:rsidR="00FE41DC" w:rsidRDefault="00FE41DC" w:rsidP="00FE41DC">
      <w:pPr>
        <w:pStyle w:val="B2"/>
      </w:pPr>
      <w:r>
        <w:t>b)</w:t>
      </w:r>
      <w:r>
        <w:tab/>
        <w:t>shall convert the MCPTT ID to a UID as described in 3GPP TS 33.180 [78];</w:t>
      </w:r>
    </w:p>
    <w:p w14:paraId="77393B3B" w14:textId="77777777" w:rsidR="00FE41DC" w:rsidRPr="003D6C51" w:rsidRDefault="00FE41DC" w:rsidP="00FE41DC">
      <w:pPr>
        <w:pStyle w:val="B2"/>
      </w:pPr>
      <w:r>
        <w:t>c)</w:t>
      </w:r>
      <w:r>
        <w:tab/>
        <w:t>shall use the UID to validate the signature of the MIKEY-SAKKE I_MESSAGE</w:t>
      </w:r>
      <w:r w:rsidRPr="0070375B">
        <w:t xml:space="preserve"> </w:t>
      </w:r>
      <w:r>
        <w:t>as described in 3GPP TS 33.180 [78];</w:t>
      </w:r>
    </w:p>
    <w:p w14:paraId="69A25026" w14:textId="77777777" w:rsidR="00FE41DC" w:rsidRDefault="00FE41DC" w:rsidP="00FE41DC">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 xml:space="preserve">warning </w:t>
      </w:r>
      <w:r w:rsidRPr="0073469F">
        <w:lastRenderedPageBreak/>
        <w:t>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as specified in subclause</w:t>
      </w:r>
      <w:r w:rsidRPr="0073469F">
        <w:t> 4.4</w:t>
      </w:r>
      <w:r>
        <w:t>; and</w:t>
      </w:r>
    </w:p>
    <w:p w14:paraId="12E9BC9D" w14:textId="77777777" w:rsidR="00FE41DC" w:rsidRDefault="00FE41DC" w:rsidP="00FE41DC">
      <w:pPr>
        <w:pStyle w:val="B2"/>
      </w:pPr>
      <w:r>
        <w:t>e)</w:t>
      </w:r>
      <w:r>
        <w:tab/>
        <w:t>if the signature of the MIKEY-SAKKE I_MESSAGE was successfully validated:</w:t>
      </w:r>
    </w:p>
    <w:p w14:paraId="2BF5A1B6" w14:textId="77777777" w:rsidR="00FE41DC" w:rsidRDefault="00FE41DC" w:rsidP="00FE41DC">
      <w:pPr>
        <w:pStyle w:val="B3"/>
      </w:pPr>
      <w:proofErr w:type="spellStart"/>
      <w:r>
        <w:t>i</w:t>
      </w:r>
      <w:proofErr w:type="spellEnd"/>
      <w:r>
        <w:t>)</w:t>
      </w:r>
      <w:r>
        <w:tab/>
        <w:t>shall extract</w:t>
      </w:r>
      <w:r w:rsidRPr="003D6C51">
        <w:t xml:space="preserve"> </w:t>
      </w:r>
      <w:r>
        <w:t>and decrypt the encapsulated PCK using the terminating user's (KMS provisioned) UID key as described in 3GPP TS 33.180 [78]; and</w:t>
      </w:r>
    </w:p>
    <w:p w14:paraId="09499252" w14:textId="77777777" w:rsidR="00FE41DC" w:rsidRDefault="00FE41DC" w:rsidP="00FE41DC">
      <w:pPr>
        <w:pStyle w:val="B3"/>
      </w:pPr>
      <w:r>
        <w:t>ii)</w:t>
      </w:r>
      <w:r>
        <w:tab/>
        <w:t>shall extract the PCK-ID, from the payload as specified in 3GPP TS 33.180 [78];</w:t>
      </w:r>
    </w:p>
    <w:p w14:paraId="667F070A" w14:textId="77777777" w:rsidR="00FE41DC" w:rsidRPr="00231460" w:rsidRDefault="00FE41DC" w:rsidP="00FE41DC">
      <w:pPr>
        <w:pStyle w:val="NO"/>
      </w:pPr>
      <w:r>
        <w:t>NOTE 3:</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proofErr w:type="gramStart"/>
      <w:r w:rsidRPr="003D6C51">
        <w:t>are able to</w:t>
      </w:r>
      <w:proofErr w:type="gramEnd"/>
      <w:r w:rsidRPr="003D6C51">
        <w:t xml:space="preserve"> use SRTP/SRTCP to create an end-to-end secure session.</w:t>
      </w:r>
    </w:p>
    <w:p w14:paraId="323DEDC4" w14:textId="77777777" w:rsidR="00FE41DC" w:rsidRDefault="00FE41DC" w:rsidP="00FE41DC">
      <w:pPr>
        <w:pStyle w:val="B1"/>
        <w:rPr>
          <w:lang w:eastAsia="ko-KR"/>
        </w:rPr>
      </w:pPr>
      <w:r>
        <w:rPr>
          <w:lang w:eastAsia="ko-KR"/>
        </w:rPr>
        <w:t>5)</w:t>
      </w:r>
      <w:r>
        <w:rPr>
          <w:lang w:eastAsia="ko-KR"/>
        </w:rPr>
        <w:tab/>
        <w:t xml:space="preserve">if an end-to-end security context needs to be established and 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r>
        <w:rPr>
          <w:lang w:eastAsia="ko-KR"/>
        </w:rPr>
        <w:t xml:space="preserve"> then:</w:t>
      </w:r>
    </w:p>
    <w:p w14:paraId="0CD73799" w14:textId="77777777" w:rsidR="00FE41DC" w:rsidRDefault="00FE41DC" w:rsidP="00FE41DC">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377C8F52" w14:textId="77777777" w:rsidR="00FE41DC" w:rsidRDefault="00FE41DC" w:rsidP="00FE41DC">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4093131B" w14:textId="77777777" w:rsidR="00FE41DC" w:rsidRDefault="00FE41DC" w:rsidP="00FE41DC">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6550D63D" w14:textId="77777777" w:rsidR="00FE41DC" w:rsidRDefault="00FE41DC" w:rsidP="00FE41DC">
      <w:pPr>
        <w:pStyle w:val="B2"/>
        <w:rPr>
          <w:lang w:eastAsia="ko-KR"/>
        </w:rPr>
      </w:pPr>
      <w:r>
        <w:rPr>
          <w:lang w:eastAsia="ko-KR"/>
        </w:rPr>
        <w:t>d)</w:t>
      </w:r>
      <w:r>
        <w:rPr>
          <w:lang w:eastAsia="ko-KR"/>
        </w:rPr>
        <w:tab/>
        <w:t>shall encrypt the PCK to a UID associated to the MCPTT client using the MCPTT ID and KMS URI of the originator of the SIP INVITE request as determined by the procedures of subclause 6.2.8.3.9 and a time related parameter as described in 3GPP TS 33.180 [78];</w:t>
      </w:r>
    </w:p>
    <w:p w14:paraId="6937BD6C" w14:textId="77777777" w:rsidR="00FE41DC" w:rsidRDefault="00FE41DC" w:rsidP="00FE41DC">
      <w:pPr>
        <w:pStyle w:val="B2"/>
      </w:pPr>
      <w:r>
        <w:t>e)</w:t>
      </w:r>
      <w:r>
        <w:tab/>
        <w:t xml:space="preserve">shall generate a </w:t>
      </w:r>
      <w:r w:rsidRPr="00F46D9C">
        <w:t>MIKEY-SAKKE I_MESSAGE</w:t>
      </w:r>
      <w:r>
        <w:t xml:space="preserve"> using the encapsulated PCK and PCK-ID as specified in 3GPP TS 33.180 [78];</w:t>
      </w:r>
    </w:p>
    <w:p w14:paraId="1A6ABB38" w14:textId="77777777" w:rsidR="00FE41DC" w:rsidRDefault="00FE41DC" w:rsidP="00FE41DC">
      <w:pPr>
        <w:pStyle w:val="B2"/>
      </w:pPr>
      <w:r>
        <w:rPr>
          <w:lang w:eastAsia="ko-KR"/>
        </w:rPr>
        <w:t>f)</w:t>
      </w:r>
      <w:r>
        <w:rPr>
          <w:lang w:eastAsia="ko-KR"/>
        </w:rPr>
        <w:tab/>
        <w:t xml:space="preserve">shall add the </w:t>
      </w:r>
      <w:r>
        <w:t xml:space="preserve">MCPTT ID of the MCPTT user </w:t>
      </w:r>
      <w:r w:rsidRPr="00F46D9C">
        <w:t>to the initiator field (</w:t>
      </w:r>
      <w:proofErr w:type="spellStart"/>
      <w:r w:rsidRPr="00F46D9C">
        <w:t>IDRi</w:t>
      </w:r>
      <w:proofErr w:type="spellEnd"/>
      <w:r w:rsidRPr="00F46D9C">
        <w:t xml:space="preserve">) of the </w:t>
      </w:r>
      <w:r>
        <w:t>I_MESSAGE as described in 3GPP TS 33.180 [78]; and</w:t>
      </w:r>
    </w:p>
    <w:p w14:paraId="0B9D04CD" w14:textId="77777777" w:rsidR="00FE41DC" w:rsidRDefault="00FE41DC" w:rsidP="00FE41DC">
      <w:pPr>
        <w:pStyle w:val="NO"/>
      </w:pPr>
      <w:r>
        <w:t>NOTE 4:</w:t>
      </w:r>
      <w:r>
        <w:tab/>
        <w:t xml:space="preserve">The initiator of the </w:t>
      </w:r>
      <w:r w:rsidRPr="00F46D9C">
        <w:t>MIKEY-SAKKE I_MESSAGE</w:t>
      </w:r>
      <w:r>
        <w:t xml:space="preserve"> is in this case the terminating client from the perspective of the call.</w:t>
      </w:r>
    </w:p>
    <w:p w14:paraId="21CDDB74" w14:textId="77777777" w:rsidR="00FE41DC" w:rsidRPr="0073469F" w:rsidRDefault="00FE41DC" w:rsidP="00FE41DC">
      <w:pPr>
        <w:pStyle w:val="B2"/>
        <w:rPr>
          <w:lang w:eastAsia="ko-KR"/>
        </w:rPr>
      </w:pPr>
      <w:r>
        <w:t>g)</w:t>
      </w:r>
      <w:r>
        <w:tab/>
        <w:t xml:space="preserve">shall sign the </w:t>
      </w:r>
      <w:r w:rsidRPr="00F46D9C">
        <w:t>MIKEY-SAKKE</w:t>
      </w:r>
      <w:r>
        <w:t xml:space="preserve"> I_MESSAGE using the MCPTT user's signing key provided in the keying material together with a time related parameter, and add this to the MIKEY-SAKKE payload, as </w:t>
      </w:r>
      <w:r>
        <w:rPr>
          <w:lang w:eastAsia="ko-KR"/>
        </w:rPr>
        <w:t>described in 3GPP TS 33.180 [78];</w:t>
      </w:r>
    </w:p>
    <w:p w14:paraId="7168C6B5" w14:textId="77777777" w:rsidR="00FE41DC" w:rsidRPr="0073469F" w:rsidRDefault="00FE41DC" w:rsidP="00FE41DC">
      <w:pPr>
        <w:pStyle w:val="B1"/>
        <w:rPr>
          <w:lang w:eastAsia="ko-KR"/>
        </w:rPr>
      </w:pPr>
      <w:r>
        <w:t>6</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10A8023C" w14:textId="01033543" w:rsidR="00FD4FAB" w:rsidRDefault="00FE41DC" w:rsidP="00FE41DC">
      <w:pPr>
        <w:pStyle w:val="B1"/>
        <w:rPr>
          <w:ins w:id="38" w:author="Lazaros " w:date="2019-08-15T19:20:00Z"/>
        </w:rPr>
      </w:pPr>
      <w:r>
        <w:t>7</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rsidR="00FD4FAB">
        <w:t>;</w:t>
      </w:r>
      <w:r w:rsidR="00944F93">
        <w:t xml:space="preserve"> </w:t>
      </w:r>
    </w:p>
    <w:p w14:paraId="5B9BF83A" w14:textId="36C364EA" w:rsidR="00FE41DC" w:rsidRDefault="00FD4FAB" w:rsidP="00FE41DC">
      <w:pPr>
        <w:pStyle w:val="B1"/>
        <w:rPr>
          <w:lang w:eastAsia="ko-KR"/>
        </w:rPr>
      </w:pPr>
      <w:ins w:id="39" w:author="Lazaros " w:date="2019-08-15T19:20:00Z">
        <w:r>
          <w:t xml:space="preserve">7A) </w:t>
        </w:r>
      </w:ins>
      <w:ins w:id="40" w:author="Lazaros " w:date="2019-08-15T19:21:00Z">
        <w:r w:rsidRPr="0073469F">
          <w:t xml:space="preserve">may display to the MCPTT </w:t>
        </w:r>
        <w:r w:rsidRPr="0073469F">
          <w:rPr>
            <w:lang w:eastAsia="ko-KR"/>
          </w:rPr>
          <w:t>u</w:t>
        </w:r>
        <w:r w:rsidRPr="0073469F">
          <w:t>ser</w:t>
        </w:r>
      </w:ins>
      <w:ins w:id="41" w:author="Lazaros" w:date="2019-07-28T00:14:00Z">
        <w:r w:rsidR="00944F93">
          <w:t xml:space="preserve"> the </w:t>
        </w:r>
        <w:r w:rsidR="00944F93" w:rsidRPr="00EF7A81">
          <w:t>functional alias</w:t>
        </w:r>
        <w:r w:rsidR="00944F93">
          <w:t xml:space="preserve"> </w:t>
        </w:r>
        <w:r w:rsidR="00944F93" w:rsidRPr="0073469F">
          <w:t xml:space="preserve">of the </w:t>
        </w:r>
        <w:r w:rsidR="00944F93" w:rsidRPr="0073469F">
          <w:rPr>
            <w:lang w:eastAsia="ko-KR"/>
          </w:rPr>
          <w:t>i</w:t>
        </w:r>
        <w:r w:rsidR="00944F93" w:rsidRPr="0073469F">
          <w:t xml:space="preserve">nviting MCPTT </w:t>
        </w:r>
        <w:r w:rsidR="00944F93" w:rsidRPr="0073469F">
          <w:rPr>
            <w:lang w:eastAsia="ko-KR"/>
          </w:rPr>
          <w:t>u</w:t>
        </w:r>
        <w:r w:rsidR="00944F93" w:rsidRPr="0073469F">
          <w:t>ser</w:t>
        </w:r>
        <w:r w:rsidR="00944F93">
          <w:t>, if provided</w:t>
        </w:r>
      </w:ins>
      <w:r w:rsidR="00FE41DC" w:rsidRPr="0073469F">
        <w:rPr>
          <w:lang w:eastAsia="ko-KR"/>
        </w:rPr>
        <w:t>;</w:t>
      </w:r>
    </w:p>
    <w:p w14:paraId="098EA742" w14:textId="77777777" w:rsidR="00FE41DC" w:rsidRDefault="00FE41DC" w:rsidP="00FE41DC">
      <w:pPr>
        <w:pStyle w:val="B1"/>
      </w:pPr>
      <w:r>
        <w:rPr>
          <w:lang w:eastAsia="ko-KR"/>
        </w:rPr>
        <w:t>8)</w:t>
      </w:r>
      <w:r>
        <w:rPr>
          <w:lang w:eastAsia="ko-KR"/>
        </w:rPr>
        <w:tab/>
        <w:t xml:space="preserve">if the &lt;session-type&gt; in the </w:t>
      </w:r>
      <w:r w:rsidRPr="0073469F">
        <w:t>application/vnd.3gpp.mcptt-info</w:t>
      </w:r>
      <w:r>
        <w:rPr>
          <w:lang w:val="en-US"/>
        </w:rPr>
        <w:t>+xml</w:t>
      </w:r>
      <w:r w:rsidRPr="0073469F">
        <w:t xml:space="preserve"> MIME body</w:t>
      </w:r>
      <w:r>
        <w:t xml:space="preserve"> of the incoming </w:t>
      </w:r>
      <w:r w:rsidRPr="0073469F">
        <w:t xml:space="preserve">SIP </w:t>
      </w:r>
      <w:r>
        <w:t>INVITE</w:t>
      </w:r>
      <w:r w:rsidRPr="0073469F">
        <w:t xml:space="preserve"> request </w:t>
      </w:r>
      <w:r>
        <w:t>is set to "first-to-answer":</w:t>
      </w:r>
    </w:p>
    <w:p w14:paraId="40B34ED1" w14:textId="77777777" w:rsidR="00FE41DC" w:rsidRDefault="00FE41DC" w:rsidP="00FE41DC">
      <w:pPr>
        <w:pStyle w:val="B2"/>
        <w:rPr>
          <w:lang w:eastAsia="ko-KR"/>
        </w:rPr>
      </w:pPr>
      <w:r>
        <w:rPr>
          <w:lang w:eastAsia="ko-KR"/>
        </w:rPr>
        <w:t>a)</w:t>
      </w:r>
      <w:r>
        <w:rPr>
          <w:lang w:eastAsia="ko-KR"/>
        </w:rPr>
        <w:tab/>
        <w:t>shall notify the user of the incoming call;</w:t>
      </w:r>
    </w:p>
    <w:p w14:paraId="39E37879" w14:textId="77777777" w:rsidR="00FE41DC" w:rsidRDefault="00FE41DC" w:rsidP="00FE41DC">
      <w:pPr>
        <w:pStyle w:val="B2"/>
        <w:rPr>
          <w:lang w:eastAsia="ko-KR"/>
        </w:rPr>
      </w:pPr>
      <w:r>
        <w:rPr>
          <w:lang w:eastAsia="ko-KR"/>
        </w:rPr>
        <w:t>b)</w:t>
      </w:r>
      <w:r>
        <w:rPr>
          <w:lang w:eastAsia="ko-KR"/>
        </w:rPr>
        <w:tab/>
        <w:t>shall not forward the first-to-answer call;</w:t>
      </w:r>
    </w:p>
    <w:p w14:paraId="66919DE9" w14:textId="77777777" w:rsidR="00FE41DC" w:rsidRDefault="00FE41DC" w:rsidP="00FE41DC">
      <w:pPr>
        <w:pStyle w:val="B2"/>
        <w:rPr>
          <w:lang w:eastAsia="ko-KR"/>
        </w:rPr>
      </w:pPr>
      <w:r>
        <w:rPr>
          <w:lang w:eastAsia="ko-KR"/>
        </w:rPr>
        <w:t>c)</w:t>
      </w:r>
      <w:r>
        <w:rPr>
          <w:lang w:eastAsia="ko-KR"/>
        </w:rPr>
        <w:tab/>
        <w:t>if the MCPTT user is busy on another call, shall send a SIP 486 (Busy Here)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 and</w:t>
      </w:r>
    </w:p>
    <w:p w14:paraId="7B63D952" w14:textId="77777777" w:rsidR="00FE41DC" w:rsidRDefault="00FE41DC" w:rsidP="00FE41DC">
      <w:pPr>
        <w:pStyle w:val="B2"/>
        <w:rPr>
          <w:lang w:eastAsia="ko-KR"/>
        </w:rPr>
      </w:pPr>
      <w:r>
        <w:rPr>
          <w:lang w:eastAsia="ko-KR"/>
        </w:rPr>
        <w:t>d)</w:t>
      </w:r>
      <w:r>
        <w:rPr>
          <w:lang w:eastAsia="ko-KR"/>
        </w:rPr>
        <w:tab/>
        <w:t>if the MCPTT user does not answer the call within a time decided by the client implementation, the MCPTT client shall send a SIP 480 (Temporarily Unavailable)</w:t>
      </w:r>
      <w:r w:rsidRPr="00EE5A6A">
        <w:rPr>
          <w:noProof/>
        </w:rPr>
        <w:t xml:space="preserve"> </w:t>
      </w:r>
      <w:r>
        <w:rPr>
          <w:noProof/>
        </w:rPr>
        <w:t xml:space="preserve">to the SIP INVITE request according to </w:t>
      </w:r>
      <w:r w:rsidRPr="0073469F">
        <w:t>3GPP TS 24.229 [4]</w:t>
      </w:r>
      <w:r>
        <w:t xml:space="preserve"> and not continue with any further steps in this subclause;</w:t>
      </w:r>
    </w:p>
    <w:p w14:paraId="40950B49" w14:textId="77777777" w:rsidR="00FE41DC" w:rsidRPr="0073469F" w:rsidRDefault="00FE41DC" w:rsidP="00FE41DC">
      <w:pPr>
        <w:pStyle w:val="NO"/>
        <w:rPr>
          <w:lang w:eastAsia="ko-KR"/>
        </w:rPr>
      </w:pPr>
      <w:r>
        <w:rPr>
          <w:lang w:eastAsia="ko-KR"/>
        </w:rPr>
        <w:lastRenderedPageBreak/>
        <w:t>NOTE 5:</w:t>
      </w:r>
      <w:r>
        <w:rPr>
          <w:lang w:eastAsia="ko-KR"/>
        </w:rPr>
        <w:tab/>
        <w:t xml:space="preserve">In the conditions below, as the SIP layer implements the actions for commencement mode, it is assumed that the Answer-Mode or </w:t>
      </w:r>
      <w:proofErr w:type="spellStart"/>
      <w:r>
        <w:rPr>
          <w:lang w:eastAsia="ko-KR"/>
        </w:rPr>
        <w:t>Priv</w:t>
      </w:r>
      <w:proofErr w:type="spellEnd"/>
      <w:r>
        <w:rPr>
          <w:lang w:eastAsia="ko-KR"/>
        </w:rPr>
        <w:t xml:space="preserve">-Answer-Mode header fields are set correctly in line with the setting of the &lt;session-type&gt; in the </w:t>
      </w:r>
      <w:r w:rsidRPr="00EE5A6A">
        <w:rPr>
          <w:lang w:eastAsia="ko-KR"/>
        </w:rPr>
        <w:t>application/vnd.3gpp.mcptt-info+xml MIME body of the incoming SIP INVITE request</w:t>
      </w:r>
      <w:r>
        <w:rPr>
          <w:lang w:eastAsia="ko-KR"/>
        </w:rPr>
        <w:t>.</w:t>
      </w:r>
    </w:p>
    <w:p w14:paraId="30DEC9F6" w14:textId="77777777" w:rsidR="00FE41DC" w:rsidRPr="0073469F" w:rsidRDefault="00FE41DC" w:rsidP="00FE41DC">
      <w:pPr>
        <w:pStyle w:val="B1"/>
      </w:pPr>
      <w:r>
        <w:t>9</w:t>
      </w:r>
      <w:r w:rsidRPr="0073469F">
        <w:t>)</w:t>
      </w:r>
      <w:r w:rsidRPr="0073469F">
        <w:tab/>
        <w:t xml:space="preserve">shall perform the automatic commencement procedures specified in </w:t>
      </w:r>
      <w:r w:rsidRPr="0073469F">
        <w:rPr>
          <w:lang w:eastAsia="ko-KR"/>
        </w:rPr>
        <w:t>subclause</w:t>
      </w:r>
      <w:r w:rsidRPr="0073469F">
        <w:t> </w:t>
      </w:r>
      <w:r w:rsidRPr="0073469F">
        <w:rPr>
          <w:lang w:eastAsia="ko-KR"/>
        </w:rPr>
        <w:t xml:space="preserve">6.2.3.1.1 if </w:t>
      </w:r>
      <w:r>
        <w:rPr>
          <w:lang w:eastAsia="ko-KR"/>
        </w:rPr>
        <w:t xml:space="preserve">one of </w:t>
      </w:r>
      <w:r w:rsidRPr="0073469F">
        <w:rPr>
          <w:lang w:eastAsia="ko-KR"/>
        </w:rPr>
        <w:t>the following conditions are met:</w:t>
      </w:r>
    </w:p>
    <w:p w14:paraId="6DF69F0E" w14:textId="77777777" w:rsidR="00FE41DC" w:rsidRDefault="00FE41DC" w:rsidP="00FE41DC">
      <w:pPr>
        <w:pStyle w:val="B2"/>
        <w:rPr>
          <w:lang w:eastAsia="ko-KR"/>
        </w:rPr>
      </w:pPr>
      <w:r w:rsidRPr="0073469F">
        <w:rPr>
          <w:lang w:eastAsia="ko-KR"/>
        </w:rPr>
        <w:t>a)</w:t>
      </w:r>
      <w:r w:rsidRPr="0073469F">
        <w:rPr>
          <w:lang w:eastAsia="ko-KR"/>
        </w:rPr>
        <w:tab/>
        <w:t>SIP INVITE request contains an Answer-Mode header field with the value "Auto"</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w:t>
      </w:r>
    </w:p>
    <w:p w14:paraId="2940E13C" w14:textId="77777777" w:rsidR="00FE41DC" w:rsidRDefault="00FE41DC" w:rsidP="00FE41DC">
      <w:pPr>
        <w:pStyle w:val="B2"/>
        <w:rPr>
          <w:lang w:eastAsia="ko-KR"/>
        </w:rPr>
      </w:pPr>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is willing to answer the call with automatic commencement mode; or</w:t>
      </w:r>
    </w:p>
    <w:p w14:paraId="390D8C18" w14:textId="77777777" w:rsidR="00FE41DC" w:rsidRPr="0073469F" w:rsidRDefault="00FE41DC" w:rsidP="00FE41DC">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"Auto"; and</w:t>
      </w:r>
    </w:p>
    <w:p w14:paraId="57C451A1" w14:textId="77777777" w:rsidR="00FE41DC" w:rsidRPr="0073469F" w:rsidRDefault="00FE41DC" w:rsidP="00FE41DC">
      <w:pPr>
        <w:pStyle w:val="B1"/>
      </w:pPr>
      <w:r>
        <w:t>10</w:t>
      </w:r>
      <w:r w:rsidRPr="0073469F">
        <w:t>)</w:t>
      </w:r>
      <w:r w:rsidRPr="0073469F">
        <w:tab/>
        <w:t xml:space="preserve">shall perform the manual commencement procedures specified in </w:t>
      </w:r>
      <w:r w:rsidRPr="0073469F">
        <w:rPr>
          <w:lang w:eastAsia="ko-KR"/>
        </w:rPr>
        <w:t>subclause</w:t>
      </w:r>
      <w:r w:rsidRPr="0073469F">
        <w:t> </w:t>
      </w:r>
      <w:r w:rsidRPr="0073469F">
        <w:rPr>
          <w:lang w:eastAsia="ko-KR"/>
        </w:rPr>
        <w:t xml:space="preserve">6.2.3.2.1 if </w:t>
      </w:r>
      <w:r>
        <w:rPr>
          <w:lang w:eastAsia="ko-KR"/>
        </w:rPr>
        <w:t xml:space="preserve">either of </w:t>
      </w:r>
      <w:r w:rsidRPr="0073469F">
        <w:rPr>
          <w:lang w:eastAsia="ko-KR"/>
        </w:rPr>
        <w:t>the following conditions are met:</w:t>
      </w:r>
    </w:p>
    <w:p w14:paraId="217C7052" w14:textId="77777777" w:rsidR="00FE41DC" w:rsidRPr="003851ED" w:rsidRDefault="00FE41DC" w:rsidP="00FE41DC">
      <w:pPr>
        <w:pStyle w:val="B2"/>
        <w:rPr>
          <w:lang w:eastAsia="ko-KR"/>
        </w:rPr>
      </w:pPr>
      <w:r w:rsidRPr="0073469F">
        <w:rPr>
          <w:lang w:eastAsia="ko-KR"/>
        </w:rPr>
        <w:t>a)</w:t>
      </w:r>
      <w:r w:rsidRPr="0073469F">
        <w:rPr>
          <w:lang w:eastAsia="ko-KR"/>
        </w:rPr>
        <w:tab/>
        <w:t>SIP INVITE request contains an Answer-Mode header field with the value "Manual"</w:t>
      </w:r>
      <w:r w:rsidRPr="00BE71C5">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w:t>
      </w:r>
      <w:r>
        <w:rPr>
          <w:lang w:eastAsia="ko-KR"/>
        </w:rPr>
        <w:t>manual</w:t>
      </w:r>
      <w:r w:rsidRPr="0073469F">
        <w:rPr>
          <w:lang w:eastAsia="ko-KR"/>
        </w:rPr>
        <w:t xml:space="preserve"> commencement mode;</w:t>
      </w:r>
    </w:p>
    <w:p w14:paraId="3DEDC3AB" w14:textId="77777777" w:rsidR="00FE41DC" w:rsidRPr="003851ED" w:rsidRDefault="00FE41DC" w:rsidP="00FE41DC">
      <w:pPr>
        <w:pStyle w:val="B2"/>
        <w:rPr>
          <w:lang w:eastAsia="ko-KR"/>
        </w:rPr>
      </w:pPr>
      <w:r>
        <w:rPr>
          <w:lang w:eastAsia="ko-KR"/>
        </w:rPr>
        <w:t>b)</w:t>
      </w:r>
      <w:r>
        <w:rPr>
          <w:lang w:eastAsia="ko-KR"/>
        </w:rPr>
        <w:tab/>
      </w:r>
      <w:r w:rsidRPr="0073469F">
        <w:rPr>
          <w:lang w:eastAsia="ko-KR"/>
        </w:rPr>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or</w:t>
      </w:r>
    </w:p>
    <w:p w14:paraId="657854B4" w14:textId="77777777" w:rsidR="00FE41DC" w:rsidRDefault="00FE41DC" w:rsidP="00FE41DC">
      <w:pPr>
        <w:pStyle w:val="B2"/>
        <w:rPr>
          <w:lang w:eastAsia="ko-KR"/>
        </w:rPr>
      </w:pPr>
      <w:r>
        <w:rPr>
          <w:lang w:eastAsia="ko-KR"/>
        </w:rPr>
        <w:t>c)</w:t>
      </w:r>
      <w:r>
        <w:rPr>
          <w:lang w:eastAsia="ko-KR"/>
        </w:rPr>
        <w:tab/>
        <w:t xml:space="preserve">SIP INVITE request contains a </w:t>
      </w:r>
      <w:proofErr w:type="spellStart"/>
      <w:r>
        <w:rPr>
          <w:lang w:eastAsia="ko-KR"/>
        </w:rPr>
        <w:t>Priv</w:t>
      </w:r>
      <w:proofErr w:type="spellEnd"/>
      <w:r>
        <w:rPr>
          <w:lang w:eastAsia="ko-KR"/>
        </w:rPr>
        <w:t>-Answer-Mode header field with the value of "Manual".</w:t>
      </w:r>
    </w:p>
    <w:p w14:paraId="54567892" w14:textId="77777777" w:rsidR="00FE41DC" w:rsidRDefault="00FE41DC" w:rsidP="00FE41DC">
      <w:pPr>
        <w:rPr>
          <w:noProof/>
        </w:rPr>
      </w:pPr>
      <w:r>
        <w:rPr>
          <w:noProof/>
        </w:rPr>
        <w:t>Upon receiving the SIP CANCEL request cancelling a SIP INVITE request for which a dialog exists at the MCPTT client and a SIP 200 (OK) response has not yet been sent to the SIP INVITE request then the MCPTT client:</w:t>
      </w:r>
    </w:p>
    <w:p w14:paraId="145C6A8F" w14:textId="77777777" w:rsidR="00FE41DC" w:rsidRDefault="00FE41DC" w:rsidP="00FE41DC">
      <w:pPr>
        <w:pStyle w:val="B1"/>
        <w:rPr>
          <w:noProof/>
        </w:rPr>
      </w:pPr>
      <w:r>
        <w:rPr>
          <w:noProof/>
        </w:rPr>
        <w:t>1)</w:t>
      </w:r>
      <w:r>
        <w:rPr>
          <w:noProof/>
        </w:rPr>
        <w:tab/>
        <w:t>if the session was established with a &lt;session-type&gt; of "first-to-answer", may notify the MCPTT user of the cancellation of the call;</w:t>
      </w:r>
    </w:p>
    <w:p w14:paraId="3870AA8B" w14:textId="77777777" w:rsidR="00FE41DC" w:rsidRDefault="00FE41DC" w:rsidP="00FE41DC">
      <w:pPr>
        <w:pStyle w:val="B1"/>
      </w:pPr>
      <w:r>
        <w:rPr>
          <w:noProof/>
        </w:rPr>
        <w:t>2)</w:t>
      </w:r>
      <w:r>
        <w:rPr>
          <w:noProof/>
        </w:rPr>
        <w:tab/>
      </w:r>
      <w:r w:rsidRPr="0073469F">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p>
    <w:p w14:paraId="554B71FC" w14:textId="77777777" w:rsidR="00FE41DC" w:rsidRDefault="00FE41DC" w:rsidP="00FE41DC">
      <w:pPr>
        <w:pStyle w:val="B2"/>
      </w:pPr>
      <w:r>
        <w:t>a)</w:t>
      </w:r>
      <w:r>
        <w:tab/>
        <w:t xml:space="preserve">shall restore the </w:t>
      </w:r>
      <w:r w:rsidRPr="0073469F">
        <w:t xml:space="preserve">MCPTT emergency </w:t>
      </w:r>
      <w:r>
        <w:t>private</w:t>
      </w:r>
      <w:r w:rsidRPr="0073469F">
        <w:t xml:space="preserve"> </w:t>
      </w:r>
      <w:r>
        <w:t xml:space="preserve">priority (MEPP) </w:t>
      </w:r>
      <w:r w:rsidRPr="0073469F">
        <w:t>state</w:t>
      </w:r>
      <w:r>
        <w:t xml:space="preserve"> </w:t>
      </w:r>
      <w:r w:rsidRPr="00937831">
        <w:t xml:space="preserve">to </w:t>
      </w:r>
      <w:r>
        <w:t xml:space="preserve">the temporary </w:t>
      </w:r>
      <w:r w:rsidRPr="0073469F">
        <w:t xml:space="preserve">MCPTT emergency </w:t>
      </w:r>
      <w:r>
        <w:t>private</w:t>
      </w:r>
      <w:r w:rsidRPr="0073469F">
        <w:t xml:space="preserve"> </w:t>
      </w:r>
      <w:r>
        <w:t xml:space="preserve">priority (MEPP) </w:t>
      </w:r>
      <w:r w:rsidRPr="0073469F">
        <w:t>state</w:t>
      </w:r>
      <w:r>
        <w:t xml:space="preserve"> value; and</w:t>
      </w:r>
    </w:p>
    <w:p w14:paraId="4A60A212" w14:textId="77777777" w:rsidR="00FE41DC" w:rsidRDefault="00FE41DC" w:rsidP="00FE41DC">
      <w:pPr>
        <w:pStyle w:val="B2"/>
        <w:rPr>
          <w:noProof/>
        </w:rPr>
      </w:pPr>
      <w:r>
        <w:t>b)</w:t>
      </w:r>
      <w:r>
        <w:tab/>
        <w:t xml:space="preserve">shall discard the temporary </w:t>
      </w:r>
      <w:r w:rsidRPr="0073469F">
        <w:t xml:space="preserve">MCPTT emergency </w:t>
      </w:r>
      <w:r>
        <w:t>private</w:t>
      </w:r>
      <w:r w:rsidRPr="0073469F">
        <w:t xml:space="preserve"> </w:t>
      </w:r>
      <w:r>
        <w:t>priority (MEPP) state value;</w:t>
      </w:r>
    </w:p>
    <w:p w14:paraId="783657FD" w14:textId="77777777" w:rsidR="00FE41DC" w:rsidRDefault="00FE41DC" w:rsidP="00FE41DC">
      <w:pPr>
        <w:pStyle w:val="B1"/>
        <w:rPr>
          <w:noProof/>
        </w:rPr>
      </w:pPr>
      <w:r w:rsidRPr="00B8630F">
        <w:rPr>
          <w:noProof/>
        </w:rPr>
        <w:t>3</w:t>
      </w:r>
      <w:r>
        <w:rPr>
          <w:noProof/>
        </w:rPr>
        <w:t>)</w:t>
      </w:r>
      <w:r>
        <w:rPr>
          <w:noProof/>
        </w:rPr>
        <w:tab/>
        <w:t xml:space="preserve">shall send a SIP 200 (OK) response to the </w:t>
      </w:r>
      <w:r w:rsidRPr="00B66FF5">
        <w:rPr>
          <w:noProof/>
        </w:rPr>
        <w:t>SIP CANCEL request</w:t>
      </w:r>
      <w:r>
        <w:rPr>
          <w:noProof/>
        </w:rPr>
        <w:t xml:space="preserve"> according to </w:t>
      </w:r>
      <w:r w:rsidRPr="0073469F">
        <w:t>3GPP TS 24.229 [4]</w:t>
      </w:r>
      <w:r>
        <w:rPr>
          <w:noProof/>
        </w:rPr>
        <w:t>; and</w:t>
      </w:r>
    </w:p>
    <w:p w14:paraId="57DA81BD" w14:textId="77777777" w:rsidR="00FE41DC" w:rsidRDefault="00FE41DC" w:rsidP="00FE41DC">
      <w:pPr>
        <w:pStyle w:val="B1"/>
      </w:pPr>
      <w:r w:rsidRPr="00B8630F">
        <w:rPr>
          <w:noProof/>
        </w:rPr>
        <w:t>4</w:t>
      </w:r>
      <w:r>
        <w:rPr>
          <w:noProof/>
        </w:rPr>
        <w:t>)</w:t>
      </w:r>
      <w:r>
        <w:rPr>
          <w:noProof/>
        </w:rPr>
        <w:tab/>
        <w:t xml:space="preserve">shall send a SIP 487 (Request Terminated) response to the SIP INVITE request according to </w:t>
      </w:r>
      <w:r w:rsidRPr="0073469F">
        <w:t>3GPP TS 24.229 [4]</w:t>
      </w:r>
      <w:r>
        <w:t>.</w:t>
      </w:r>
    </w:p>
    <w:p w14:paraId="74B0212C" w14:textId="77777777" w:rsidR="00FE41DC" w:rsidRDefault="00FE41DC" w:rsidP="00FE41DC">
      <w:pPr>
        <w:rPr>
          <w:noProof/>
        </w:rPr>
      </w:pPr>
      <w:r>
        <w:rPr>
          <w:noProof/>
        </w:rPr>
        <w:t>Upon receiving a SIP BYE request for an established dialog, the MCPTT client:</w:t>
      </w:r>
    </w:p>
    <w:p w14:paraId="23F59C4F" w14:textId="77777777" w:rsidR="00FE41DC" w:rsidRDefault="00FE41DC" w:rsidP="00FE41DC">
      <w:pPr>
        <w:pStyle w:val="B1"/>
        <w:rPr>
          <w:noProof/>
        </w:rPr>
      </w:pPr>
      <w:r>
        <w:rPr>
          <w:noProof/>
        </w:rPr>
        <w:t>1)</w:t>
      </w:r>
      <w:r>
        <w:rPr>
          <w:noProof/>
        </w:rPr>
        <w:tab/>
        <w:t>if the session was established with a &lt;session-type&gt; of "first-to-answer" and:</w:t>
      </w:r>
    </w:p>
    <w:p w14:paraId="207A37FA" w14:textId="77777777" w:rsidR="00FE41DC" w:rsidRDefault="00FE41DC" w:rsidP="00FE41DC">
      <w:pPr>
        <w:pStyle w:val="B2"/>
        <w:rPr>
          <w:noProof/>
        </w:rPr>
      </w:pPr>
      <w:r>
        <w:rPr>
          <w:noProof/>
        </w:rPr>
        <w:t>a)</w:t>
      </w:r>
      <w:r>
        <w:rPr>
          <w:noProof/>
        </w:rPr>
        <w:tab/>
      </w:r>
      <w:r w:rsidRPr="00001C35">
        <w:rPr>
          <w:noProof/>
        </w:rPr>
        <w:t xml:space="preserve">if the received SIP </w:t>
      </w:r>
      <w:r>
        <w:rPr>
          <w:noProof/>
        </w:rPr>
        <w:t>BYE</w:t>
      </w:r>
      <w:r w:rsidRPr="00001C35">
        <w:rPr>
          <w:noProof/>
        </w:rPr>
        <w:t xml:space="preserve"> request contains an application/vnd.3gpp.mcptt-info+xml MIME body with the &lt;mcpttinfo&gt; element containing the &lt;mcptt-Params&gt; element with the &lt;</w:t>
      </w:r>
      <w:r>
        <w:rPr>
          <w:noProof/>
        </w:rPr>
        <w:t xml:space="preserve">release-reason&gt; element set to a value of </w:t>
      </w:r>
      <w:r>
        <w:t>"not selected for call</w:t>
      </w:r>
      <w:r w:rsidRPr="00001C35">
        <w:rPr>
          <w:noProof/>
        </w:rPr>
        <w:t>"</w:t>
      </w:r>
      <w:r>
        <w:rPr>
          <w:noProof/>
        </w:rPr>
        <w:t xml:space="preserve"> or </w:t>
      </w:r>
      <w:r>
        <w:t>"</w:t>
      </w:r>
      <w:r w:rsidRPr="004C7B55">
        <w:rPr>
          <w:lang w:eastAsia="ko-KR"/>
        </w:rPr>
        <w:t>authentication of the MIKEY-SAKE I_MESSAGE failed</w:t>
      </w:r>
      <w:r>
        <w:rPr>
          <w:lang w:eastAsia="ko-KR"/>
        </w:rPr>
        <w:t>"</w:t>
      </w:r>
      <w:r>
        <w:rPr>
          <w:noProof/>
        </w:rPr>
        <w:t>:</w:t>
      </w:r>
    </w:p>
    <w:p w14:paraId="0BC22AEB" w14:textId="77777777" w:rsidR="00FE41DC" w:rsidRDefault="00FE41DC" w:rsidP="00FE41DC">
      <w:pPr>
        <w:pStyle w:val="B3"/>
        <w:rPr>
          <w:noProof/>
        </w:rPr>
      </w:pPr>
      <w:r>
        <w:rPr>
          <w:noProof/>
        </w:rPr>
        <w:t>i)</w:t>
      </w:r>
      <w:r>
        <w:rPr>
          <w:noProof/>
        </w:rPr>
        <w:tab/>
      </w:r>
      <w:r w:rsidRPr="00001C35">
        <w:rPr>
          <w:noProof/>
        </w:rPr>
        <w:t xml:space="preserve">if </w:t>
      </w:r>
      <w:r>
        <w:t xml:space="preserve">a temporary </w:t>
      </w:r>
      <w:r w:rsidRPr="0073469F">
        <w:t xml:space="preserve">MCPTT emergency </w:t>
      </w:r>
      <w:r>
        <w:t>private</w:t>
      </w:r>
      <w:r w:rsidRPr="0073469F">
        <w:t xml:space="preserve"> </w:t>
      </w:r>
      <w:r>
        <w:t xml:space="preserve">priority (MEPP) </w:t>
      </w:r>
      <w:r w:rsidRPr="0073469F">
        <w:t>state</w:t>
      </w:r>
      <w:r>
        <w:t xml:space="preserve"> value was saved in step 3) b) above,</w:t>
      </w:r>
      <w:r w:rsidRPr="00001C35" w:rsidDel="007B633F">
        <w:rPr>
          <w:noProof/>
        </w:rPr>
        <w:t xml:space="preserve"> </w:t>
      </w:r>
      <w:r w:rsidRPr="00001C35">
        <w:rPr>
          <w:noProof/>
        </w:rPr>
        <w:t xml:space="preserve">shall </w:t>
      </w:r>
      <w:r>
        <w:rPr>
          <w:noProof/>
        </w:rPr>
        <w:t>restore</w:t>
      </w:r>
      <w:r w:rsidRPr="00001C35">
        <w:rPr>
          <w:noProof/>
        </w:rPr>
        <w:t xml:space="preserve"> the MCPTT emergency private priority </w:t>
      </w:r>
      <w:r>
        <w:rPr>
          <w:noProof/>
        </w:rPr>
        <w:t xml:space="preserve">(MEPP) </w:t>
      </w:r>
      <w:r w:rsidRPr="00001C35">
        <w:rPr>
          <w:noProof/>
        </w:rPr>
        <w:t xml:space="preserve">state </w:t>
      </w:r>
      <w:r>
        <w:rPr>
          <w:noProof/>
        </w:rPr>
        <w:t xml:space="preserve">to the </w:t>
      </w:r>
      <w:r>
        <w:t xml:space="preserve">temporary </w:t>
      </w:r>
      <w:r w:rsidRPr="0073469F">
        <w:t xml:space="preserve">MCPTT emergency </w:t>
      </w:r>
      <w:r>
        <w:t>private</w:t>
      </w:r>
      <w:r w:rsidRPr="0073469F">
        <w:t xml:space="preserve"> </w:t>
      </w:r>
      <w:r>
        <w:t>priority (MEPP) state value saved in step 3) b) above</w:t>
      </w:r>
      <w:r w:rsidRPr="00001C35">
        <w:rPr>
          <w:noProof/>
        </w:rPr>
        <w:t>;</w:t>
      </w:r>
      <w:r>
        <w:rPr>
          <w:noProof/>
        </w:rPr>
        <w:t xml:space="preserve"> and</w:t>
      </w:r>
    </w:p>
    <w:p w14:paraId="32F53C95" w14:textId="77777777" w:rsidR="00FE41DC" w:rsidRDefault="00FE41DC" w:rsidP="00FE41DC">
      <w:pPr>
        <w:pStyle w:val="B2"/>
        <w:rPr>
          <w:noProof/>
        </w:rPr>
      </w:pPr>
      <w:r w:rsidRPr="00B8630F">
        <w:rPr>
          <w:noProof/>
        </w:rPr>
        <w:t>b)</w:t>
      </w:r>
      <w:r w:rsidRPr="00B8630F">
        <w:rPr>
          <w:noProof/>
        </w:rPr>
        <w:tab/>
      </w:r>
      <w:r>
        <w:rPr>
          <w:noProof/>
        </w:rPr>
        <w:t>may notify the MCPTT user of the release of the call; and</w:t>
      </w:r>
    </w:p>
    <w:p w14:paraId="0521F759" w14:textId="77777777" w:rsidR="00FE41DC" w:rsidRDefault="00FE41DC" w:rsidP="00FE41DC">
      <w:pPr>
        <w:pStyle w:val="B1"/>
        <w:rPr>
          <w:noProof/>
        </w:rPr>
      </w:pPr>
      <w:r>
        <w:rPr>
          <w:noProof/>
        </w:rPr>
        <w:t>2)</w:t>
      </w:r>
      <w:r>
        <w:rPr>
          <w:noProof/>
        </w:rPr>
        <w:tab/>
        <w:t>shall follow the procedures in subclause 11.1.4.2.</w:t>
      </w:r>
    </w:p>
    <w:p w14:paraId="031AD54C" w14:textId="77777777" w:rsidR="00FE41DC" w:rsidRPr="003851ED" w:rsidRDefault="00FE41DC" w:rsidP="00FE41DC">
      <w:pPr>
        <w:pStyle w:val="NO"/>
        <w:rPr>
          <w:lang w:eastAsia="ko-KR"/>
        </w:rPr>
      </w:pPr>
      <w:r>
        <w:t>NOTE 6:</w:t>
      </w:r>
      <w:r>
        <w:tab/>
        <w:t>The above conditions for SIP CANCEL and SIP BYE cover the case for a first-to-answer call where the MCPTT server has already established the private call with another MCPTT client and needs to immediately cancel or release the dialogs with other MCPTT clients.</w:t>
      </w:r>
    </w:p>
    <w:p w14:paraId="2509DC58" w14:textId="77777777" w:rsidR="00FE41DC" w:rsidRDefault="00FE41DC" w:rsidP="00FE41DC">
      <w:pPr>
        <w:jc w:val="center"/>
        <w:rPr>
          <w:noProof/>
        </w:rPr>
      </w:pPr>
      <w:r>
        <w:rPr>
          <w:noProof/>
          <w:highlight w:val="green"/>
        </w:rPr>
        <w:lastRenderedPageBreak/>
        <w:t>*** Next change ***</w:t>
      </w:r>
    </w:p>
    <w:p w14:paraId="302470E4" w14:textId="77777777" w:rsidR="00FE41DC" w:rsidRDefault="00FE41DC" w:rsidP="00DF4C00">
      <w:pPr>
        <w:pStyle w:val="Heading6"/>
        <w:rPr>
          <w:lang w:eastAsia="ko-KR"/>
        </w:rPr>
      </w:pPr>
    </w:p>
    <w:p w14:paraId="01FBEDDD" w14:textId="2F5A2404" w:rsidR="00DF4C00" w:rsidRDefault="00DF4C00" w:rsidP="00DF4C00">
      <w:pPr>
        <w:pStyle w:val="Heading6"/>
        <w:rPr>
          <w:lang w:eastAsia="ko-KR"/>
        </w:rPr>
      </w:pPr>
      <w:r w:rsidRPr="0073469F">
        <w:rPr>
          <w:lang w:eastAsia="ko-KR"/>
        </w:rPr>
        <w:t>11.1.1.2.1.</w:t>
      </w:r>
      <w:r>
        <w:rPr>
          <w:lang w:eastAsia="ko-KR"/>
        </w:rPr>
        <w:t>3</w:t>
      </w:r>
      <w:r w:rsidRPr="0073469F">
        <w:rPr>
          <w:lang w:eastAsia="ko-KR"/>
        </w:rPr>
        <w:tab/>
        <w:t>Client terminating procedures</w:t>
      </w:r>
      <w:r>
        <w:rPr>
          <w:lang w:eastAsia="ko-KR"/>
        </w:rPr>
        <w:t xml:space="preserve"> for reception of SIP re-INVITE request</w:t>
      </w:r>
      <w:bookmarkEnd w:id="4"/>
    </w:p>
    <w:p w14:paraId="38E0F94C" w14:textId="77777777" w:rsidR="00DF4C00" w:rsidRPr="004951C1" w:rsidRDefault="00DF4C00" w:rsidP="00DF4C00">
      <w:r w:rsidRPr="006F4E4A">
        <w:t>This subclause covers both on-demand session and pre-established sessions.</w:t>
      </w:r>
    </w:p>
    <w:p w14:paraId="29C8B36D" w14:textId="77777777" w:rsidR="00DF4C00" w:rsidRPr="0073469F" w:rsidRDefault="00DF4C00" w:rsidP="00DF4C00">
      <w:pPr>
        <w:rPr>
          <w:lang w:eastAsia="ko-KR"/>
        </w:rPr>
      </w:pPr>
      <w:r>
        <w:t xml:space="preserve">Upon receipt of a </w:t>
      </w:r>
      <w:r w:rsidRPr="0073469F">
        <w:t xml:space="preserve">SIP </w:t>
      </w:r>
      <w:r>
        <w:t>re-</w:t>
      </w:r>
      <w:r w:rsidRPr="0073469F">
        <w:t>INVITE request</w:t>
      </w:r>
      <w:r>
        <w:t xml:space="preserve"> for an existing private call session, the MCPTT client shall:</w:t>
      </w:r>
    </w:p>
    <w:p w14:paraId="13982CC6" w14:textId="77777777" w:rsidR="00DF4C00" w:rsidRPr="0073469F" w:rsidRDefault="00DF4C00" w:rsidP="00DF4C00">
      <w:pPr>
        <w:pStyle w:val="B1"/>
      </w:pPr>
      <w:r>
        <w:t>1</w:t>
      </w:r>
      <w:r w:rsidRPr="0073469F">
        <w:t>)</w:t>
      </w:r>
      <w:r w:rsidRPr="0073469F">
        <w:tab/>
        <w:t xml:space="preserve">if the SIP </w:t>
      </w:r>
      <w:r>
        <w:t>re-INVITE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"true":</w:t>
      </w:r>
    </w:p>
    <w:p w14:paraId="4FFA690B" w14:textId="77777777" w:rsidR="00DF4C00" w:rsidRDefault="00DF4C00" w:rsidP="00DF4C00">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re-INVITE request to upgrade this call to an MCPTT emergency private call and:</w:t>
      </w:r>
    </w:p>
    <w:p w14:paraId="549C9EEA" w14:textId="77777777" w:rsidR="00DF4C00" w:rsidRDefault="00DF4C00" w:rsidP="00DF4C00">
      <w:pPr>
        <w:pStyle w:val="B3"/>
      </w:pPr>
      <w:proofErr w:type="spellStart"/>
      <w:r>
        <w:t>i</w:t>
      </w:r>
      <w:proofErr w:type="spellEnd"/>
      <w:r>
        <w:t>)</w:t>
      </w:r>
      <w:r>
        <w:tab/>
        <w:t xml:space="preserve">should display </w:t>
      </w:r>
      <w:r w:rsidRPr="0073469F">
        <w:t xml:space="preserve">the MCPTT ID of the originator of the MCPTT emergency </w:t>
      </w:r>
      <w:r>
        <w:t>private</w:t>
      </w:r>
      <w:r w:rsidRPr="0073469F">
        <w:t xml:space="preserve"> call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178961A2" w14:textId="77777777" w:rsidR="00DF4C00" w:rsidRPr="0073469F" w:rsidRDefault="00DF4C00" w:rsidP="00DF4C00">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 xml:space="preserve">set to "true", </w:t>
      </w:r>
      <w:r>
        <w:t xml:space="preserve">should </w:t>
      </w:r>
      <w:r w:rsidRPr="0073469F">
        <w:t>display to the MCPTT user an indication of the MCPTT emergency alert and associated information;</w:t>
      </w:r>
      <w:r>
        <w:t xml:space="preserve"> and</w:t>
      </w:r>
    </w:p>
    <w:p w14:paraId="0C73498A" w14:textId="77777777" w:rsidR="00DF4C00" w:rsidRDefault="00DF4C00" w:rsidP="00DF4C00">
      <w:pPr>
        <w:pStyle w:val="B2"/>
      </w:pPr>
      <w:r>
        <w:t>b</w:t>
      </w:r>
      <w:r w:rsidRPr="0073469F">
        <w:t>)</w:t>
      </w:r>
      <w:r w:rsidRPr="0073469F">
        <w:tab/>
        <w:t xml:space="preserve">shall set the MCPTT emergency </w:t>
      </w:r>
      <w:r>
        <w:t>private</w:t>
      </w:r>
      <w:r w:rsidRPr="0073469F">
        <w:t xml:space="preserve"> </w:t>
      </w:r>
      <w:r>
        <w:t xml:space="preserve">priority </w:t>
      </w:r>
      <w:r w:rsidRPr="0073469F">
        <w:t>state to "</w:t>
      </w:r>
      <w:r>
        <w:t>MEPP</w:t>
      </w:r>
      <w:r w:rsidRPr="0073469F">
        <w:t xml:space="preserve"> 2: in-progress"</w:t>
      </w:r>
      <w:r>
        <w:t xml:space="preserve"> for this private call</w:t>
      </w:r>
      <w:r w:rsidRPr="0073469F">
        <w:t>;</w:t>
      </w:r>
    </w:p>
    <w:p w14:paraId="3DD8E3C3" w14:textId="77777777" w:rsidR="00DF4C00" w:rsidRPr="0073469F" w:rsidRDefault="00DF4C00" w:rsidP="00DF4C00">
      <w:pPr>
        <w:pStyle w:val="B1"/>
      </w:pPr>
      <w:r>
        <w:t>2</w:t>
      </w:r>
      <w:r w:rsidRPr="0073469F">
        <w:t>)</w:t>
      </w:r>
      <w:r w:rsidRPr="0073469F">
        <w:tab/>
        <w:t xml:space="preserve">if the SIP </w:t>
      </w:r>
      <w:r>
        <w:t>re-INVITE</w:t>
      </w:r>
      <w:r w:rsidRPr="0073469F">
        <w:t xml:space="preserve"> request contains an application/vnd.3gpp.mcptt-info</w:t>
      </w:r>
      <w:r>
        <w:rPr>
          <w:lang w:val="en-US"/>
        </w:rPr>
        <w:t>+xml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 the &lt;emergency-</w:t>
      </w:r>
      <w:proofErr w:type="spellStart"/>
      <w:r w:rsidRPr="0073469F">
        <w:t>ind</w:t>
      </w:r>
      <w:proofErr w:type="spellEnd"/>
      <w:r w:rsidRPr="0073469F">
        <w:t>&gt; element set to a value of "</w:t>
      </w:r>
      <w:r>
        <w:t>false</w:t>
      </w:r>
      <w:r w:rsidRPr="0073469F">
        <w:t>":</w:t>
      </w:r>
    </w:p>
    <w:p w14:paraId="44A68542" w14:textId="77777777" w:rsidR="00DF4C00" w:rsidRDefault="00DF4C00" w:rsidP="00DF4C00">
      <w:pPr>
        <w:pStyle w:val="B2"/>
      </w:pPr>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re-INVITE request to downgrade this emergency private call to a normal priority private call and:</w:t>
      </w:r>
    </w:p>
    <w:p w14:paraId="43531183" w14:textId="77777777" w:rsidR="00DF4C00" w:rsidRDefault="00DF4C00" w:rsidP="00DF4C00">
      <w:pPr>
        <w:pStyle w:val="B3"/>
      </w:pPr>
      <w:proofErr w:type="spellStart"/>
      <w:r>
        <w:t>i</w:t>
      </w:r>
      <w:proofErr w:type="spellEnd"/>
      <w:r>
        <w:t>)</w:t>
      </w:r>
      <w:r>
        <w:tab/>
        <w:t xml:space="preserve">should display </w:t>
      </w:r>
      <w:r w:rsidRPr="0073469F">
        <w:t xml:space="preserve">the MCPTT ID of the </w:t>
      </w:r>
      <w:r>
        <w:t>sender</w:t>
      </w:r>
      <w:r w:rsidRPr="0073469F">
        <w:t xml:space="preserve"> of the </w:t>
      </w:r>
      <w:r>
        <w:t>SIP re-INVITE request</w:t>
      </w:r>
      <w:r w:rsidRPr="0073469F">
        <w:t xml:space="preserve"> </w:t>
      </w:r>
      <w:r>
        <w:t>contained in the &lt;</w:t>
      </w:r>
      <w:proofErr w:type="spellStart"/>
      <w:r w:rsidRPr="001139F5">
        <w:t>mcptt</w:t>
      </w:r>
      <w:proofErr w:type="spellEnd"/>
      <w:r w:rsidRPr="001139F5">
        <w:t>-calling-user-id</w:t>
      </w:r>
      <w:r>
        <w:t xml:space="preserve">&gt; element of the </w:t>
      </w:r>
      <w:r w:rsidRPr="0073469F">
        <w:t>application/vnd.3gpp.mcptt-info</w:t>
      </w:r>
      <w:r>
        <w:rPr>
          <w:lang w:val="en-US"/>
        </w:rPr>
        <w:t>+xml</w:t>
      </w:r>
      <w:r w:rsidRPr="0073469F">
        <w:t xml:space="preserve"> MIME body</w:t>
      </w:r>
      <w:r>
        <w:t>; and</w:t>
      </w:r>
    </w:p>
    <w:p w14:paraId="64D3B4F1" w14:textId="77777777" w:rsidR="00DF4C00" w:rsidRDefault="00DF4C00" w:rsidP="00DF4C00">
      <w:pPr>
        <w:pStyle w:val="B3"/>
      </w:pPr>
      <w:r>
        <w:t>ii</w:t>
      </w:r>
      <w:r w:rsidRPr="0073469F">
        <w:t>)</w:t>
      </w:r>
      <w:r w:rsidRPr="0073469F">
        <w:tab/>
        <w:t>if the &lt;alert-</w:t>
      </w:r>
      <w:proofErr w:type="spellStart"/>
      <w:r w:rsidRPr="0073469F">
        <w:t>ind</w:t>
      </w:r>
      <w:proofErr w:type="spellEnd"/>
      <w:r w:rsidRPr="0073469F">
        <w:t xml:space="preserve">&gt; element </w:t>
      </w:r>
      <w:r>
        <w:t xml:space="preserve">is </w:t>
      </w:r>
      <w:r w:rsidRPr="0073469F">
        <w:t>set to "</w:t>
      </w:r>
      <w:r>
        <w:t>false"</w:t>
      </w:r>
      <w:r w:rsidRPr="00A31F6F">
        <w:t xml:space="preserve"> </w:t>
      </w:r>
      <w:r>
        <w:t xml:space="preserve">should </w:t>
      </w:r>
      <w:r w:rsidRPr="0073469F">
        <w:t xml:space="preserve">display to the MCPTT user an indication </w:t>
      </w:r>
      <w:r>
        <w:t>that the MCPTT emergency alert is cancelled;</w:t>
      </w:r>
    </w:p>
    <w:p w14:paraId="28D16009" w14:textId="77777777" w:rsidR="00DF4C00" w:rsidRDefault="00DF4C00" w:rsidP="00DF4C00">
      <w:pPr>
        <w:pStyle w:val="B3"/>
      </w:pPr>
      <w:r>
        <w:t>iii)</w:t>
      </w:r>
      <w:r>
        <w:tab/>
      </w:r>
      <w:r w:rsidRPr="0073469F">
        <w:t>if the SIP re-INVITE request contains an application/vnd.3gpp.mcptt</w:t>
      </w:r>
      <w:r>
        <w:t>-info+xml</w:t>
      </w:r>
      <w:r w:rsidRPr="0073469F">
        <w:t xml:space="preserve"> MIME body</w:t>
      </w:r>
      <w:r>
        <w:t xml:space="preserve"> including an &lt;originated-by&gt; element:</w:t>
      </w:r>
    </w:p>
    <w:p w14:paraId="035E14FC" w14:textId="77777777" w:rsidR="00DF4C00" w:rsidRDefault="00DF4C00" w:rsidP="00DF4C00">
      <w:pPr>
        <w:pStyle w:val="B4"/>
      </w:pPr>
      <w:r>
        <w:t>A)</w:t>
      </w:r>
      <w:r>
        <w:tab/>
      </w:r>
      <w:r w:rsidRPr="0073469F">
        <w:t xml:space="preserve">should display to the MCPTT user </w:t>
      </w:r>
      <w:r>
        <w:t xml:space="preserve">the MCPTT ID contained in the &lt;originated-by&gt; element </w:t>
      </w:r>
      <w:r w:rsidRPr="0073469F">
        <w:t xml:space="preserve">of the </w:t>
      </w:r>
      <w:r>
        <w:t>MCPTT user that originated the MCPTT emergency alert; and</w:t>
      </w:r>
    </w:p>
    <w:p w14:paraId="4B57C79C" w14:textId="77777777" w:rsidR="00DF4C00" w:rsidRPr="004358FD" w:rsidRDefault="00DF4C00" w:rsidP="00DF4C00">
      <w:pPr>
        <w:pStyle w:val="B4"/>
      </w:pPr>
      <w:r>
        <w:t>B)</w:t>
      </w:r>
      <w:r>
        <w:tab/>
        <w:t xml:space="preserve">if the </w:t>
      </w:r>
      <w:r w:rsidRPr="0073469F">
        <w:t>MCPTT</w:t>
      </w:r>
      <w:r>
        <w:t xml:space="preserve"> ID</w:t>
      </w:r>
      <w:r w:rsidRPr="0073469F">
        <w:t xml:space="preserve"> </w:t>
      </w:r>
      <w:r>
        <w:t xml:space="preserve">contained in the &lt;originated-by&gt; element is the MCPTT ID of the receiving MCPTT user, shall </w:t>
      </w:r>
      <w:r w:rsidRPr="0073469F">
        <w:t>set the MCPTT emergency alert state to "M</w:t>
      </w:r>
      <w:r>
        <w:t>P</w:t>
      </w:r>
      <w:r w:rsidRPr="0073469F">
        <w:t>EA 1: no-alert"</w:t>
      </w:r>
      <w:r>
        <w:t>;</w:t>
      </w:r>
    </w:p>
    <w:p w14:paraId="01919121" w14:textId="77777777" w:rsidR="00DF4C00" w:rsidRPr="00102089" w:rsidRDefault="00DF4C00" w:rsidP="00DF4C00">
      <w:pPr>
        <w:pStyle w:val="B2"/>
      </w:pPr>
      <w:r>
        <w:t>b</w:t>
      </w:r>
      <w:r w:rsidRPr="0073469F">
        <w:t>)</w:t>
      </w:r>
      <w:r w:rsidRPr="0073469F">
        <w:tab/>
        <w:t xml:space="preserve">shall set the MCPTT emergency </w:t>
      </w:r>
      <w:r>
        <w:t>private</w:t>
      </w:r>
      <w:r w:rsidRPr="0073469F">
        <w:t xml:space="preserve"> </w:t>
      </w:r>
      <w:r>
        <w:t xml:space="preserve">priority </w:t>
      </w:r>
      <w:r w:rsidRPr="0073469F">
        <w:t>state to "</w:t>
      </w:r>
      <w:r>
        <w:t>MEPP 1</w:t>
      </w:r>
      <w:r w:rsidRPr="0073469F">
        <w:t xml:space="preserve">: </w:t>
      </w:r>
      <w:r>
        <w:t>no-emergency</w:t>
      </w:r>
      <w:r w:rsidRPr="0073469F">
        <w:t>"</w:t>
      </w:r>
      <w:r>
        <w:t xml:space="preserve"> for this private call</w:t>
      </w:r>
      <w:r w:rsidRPr="0073469F">
        <w:t>;</w:t>
      </w:r>
      <w:r>
        <w:t xml:space="preserve"> and</w:t>
      </w:r>
    </w:p>
    <w:p w14:paraId="48795037" w14:textId="77777777" w:rsidR="00DF4C00" w:rsidRPr="0045201D" w:rsidRDefault="00DF4C00" w:rsidP="00DF4C00">
      <w:pPr>
        <w:pStyle w:val="B2"/>
      </w:pPr>
      <w:r w:rsidRPr="00102089">
        <w:t>c)</w:t>
      </w:r>
      <w:r w:rsidRPr="00102089">
        <w:tab/>
        <w:t>if the MCPTT emergency private call state of the call is set to "MEPC 3: emergency-call-granted", shall set the MCPTT emergency private call state of the call to "MEPC 1: emergency-pc-capable";</w:t>
      </w:r>
    </w:p>
    <w:p w14:paraId="710734C8" w14:textId="77777777" w:rsidR="00DF4C00" w:rsidRPr="0073469F" w:rsidRDefault="00DF4C00" w:rsidP="00DF4C00">
      <w:pPr>
        <w:pStyle w:val="B1"/>
        <w:rPr>
          <w:lang w:eastAsia="ko-KR"/>
        </w:rPr>
      </w:pPr>
      <w:r>
        <w:t>3</w:t>
      </w:r>
      <w:r w:rsidRPr="0073469F">
        <w:t>)</w:t>
      </w:r>
      <w:r w:rsidRPr="0073469F">
        <w:tab/>
        <w:t>may check if a Resource-Priority header field is included in the incoming SIP INVITE request and may perform further actions outside the scope of this specification to act upon an included Resource-Priority header field as specified in 3GPP TS 24.229 [4]</w:t>
      </w:r>
      <w:r w:rsidRPr="0073469F">
        <w:rPr>
          <w:lang w:eastAsia="ko-KR"/>
        </w:rPr>
        <w:t>;</w:t>
      </w:r>
    </w:p>
    <w:p w14:paraId="3C80CA0D" w14:textId="56D77415" w:rsidR="00DF4C00" w:rsidRPr="0073469F" w:rsidRDefault="00DF4C00" w:rsidP="00DF4C00">
      <w:pPr>
        <w:pStyle w:val="B1"/>
        <w:rPr>
          <w:lang w:eastAsia="ko-KR"/>
        </w:rPr>
      </w:pPr>
      <w:r>
        <w:t>4</w:t>
      </w:r>
      <w:r w:rsidRPr="0073469F">
        <w:t>)</w:t>
      </w:r>
      <w:r w:rsidRPr="0073469F">
        <w:tab/>
        <w:t xml:space="preserve">may display to the MCPTT </w:t>
      </w:r>
      <w:r w:rsidRPr="0073469F">
        <w:rPr>
          <w:lang w:eastAsia="ko-KR"/>
        </w:rPr>
        <w:t>u</w:t>
      </w:r>
      <w:r w:rsidRPr="0073469F">
        <w:t xml:space="preserve">ser the MCPTT ID of the </w:t>
      </w:r>
      <w:r w:rsidRPr="0073469F">
        <w:rPr>
          <w:lang w:eastAsia="ko-KR"/>
        </w:rPr>
        <w:t>i</w:t>
      </w:r>
      <w:r w:rsidRPr="0073469F">
        <w:t xml:space="preserve">nviting MCPTT </w:t>
      </w:r>
      <w:r w:rsidRPr="0073469F">
        <w:rPr>
          <w:lang w:eastAsia="ko-KR"/>
        </w:rPr>
        <w:t>u</w:t>
      </w:r>
      <w:r w:rsidRPr="0073469F">
        <w:t>ser</w:t>
      </w:r>
      <w:r>
        <w:t xml:space="preserve"> if not done so in step 1 or step 2 above</w:t>
      </w:r>
      <w:ins w:id="42" w:author="Lazaros" w:date="2019-07-28T00:16:00Z">
        <w:r w:rsidR="00944F93">
          <w:t xml:space="preserve"> or the </w:t>
        </w:r>
        <w:r w:rsidR="00944F93" w:rsidRPr="00EF7A81">
          <w:t>functional alias</w:t>
        </w:r>
        <w:r w:rsidR="00944F93">
          <w:t xml:space="preserve"> </w:t>
        </w:r>
        <w:r w:rsidR="00944F93" w:rsidRPr="0073469F">
          <w:t xml:space="preserve">of the </w:t>
        </w:r>
        <w:r w:rsidR="00944F93" w:rsidRPr="0073469F">
          <w:rPr>
            <w:lang w:eastAsia="ko-KR"/>
          </w:rPr>
          <w:t>i</w:t>
        </w:r>
        <w:r w:rsidR="00944F93" w:rsidRPr="0073469F">
          <w:t xml:space="preserve">nviting MCPTT </w:t>
        </w:r>
        <w:r w:rsidR="00944F93" w:rsidRPr="0073469F">
          <w:rPr>
            <w:lang w:eastAsia="ko-KR"/>
          </w:rPr>
          <w:t>u</w:t>
        </w:r>
        <w:r w:rsidR="00944F93" w:rsidRPr="0073469F">
          <w:t>ser</w:t>
        </w:r>
        <w:r w:rsidR="00944F93">
          <w:t>, if provided</w:t>
        </w:r>
      </w:ins>
      <w:r w:rsidRPr="0073469F">
        <w:rPr>
          <w:lang w:eastAsia="ko-KR"/>
        </w:rPr>
        <w:t>;</w:t>
      </w:r>
    </w:p>
    <w:p w14:paraId="33D4360E" w14:textId="398802FF" w:rsidR="00DF4C00" w:rsidRDefault="00DF4C00" w:rsidP="00DF4C00">
      <w:pPr>
        <w:pStyle w:val="NO"/>
        <w:rPr>
          <w:ins w:id="43" w:author="Lazaros " w:date="2019-08-15T19:23:00Z"/>
        </w:rPr>
      </w:pPr>
      <w:r>
        <w:t>NOTE 1:</w:t>
      </w:r>
      <w:r>
        <w:tab/>
        <w:t>As this is a re-INVITE for an existing MCPTT private call session, there is no attempt made to change the answer-mode from its current state.</w:t>
      </w:r>
    </w:p>
    <w:p w14:paraId="23C2A255" w14:textId="6C17A722" w:rsidR="00FD4FAB" w:rsidRPr="0073469F" w:rsidRDefault="00FD4FAB" w:rsidP="00FD4FAB">
      <w:pPr>
        <w:pStyle w:val="B1"/>
        <w:rPr>
          <w:ins w:id="44" w:author="Lazaros " w:date="2019-08-15T19:23:00Z"/>
          <w:lang w:eastAsia="ko-KR"/>
        </w:rPr>
      </w:pPr>
      <w:ins w:id="45" w:author="Lazaros " w:date="2019-08-15T19:23:00Z">
        <w:r>
          <w:t>4A</w:t>
        </w:r>
        <w:r w:rsidRPr="0073469F">
          <w:t>)</w:t>
        </w:r>
        <w:r w:rsidRPr="0073469F">
          <w:tab/>
          <w:t xml:space="preserve">may display to the MCPTT </w:t>
        </w:r>
        <w:r w:rsidRPr="0073469F">
          <w:rPr>
            <w:lang w:eastAsia="ko-KR"/>
          </w:rPr>
          <w:t>u</w:t>
        </w:r>
        <w:r w:rsidRPr="0073469F">
          <w:t xml:space="preserve">ser </w:t>
        </w:r>
        <w:r>
          <w:t xml:space="preserve">the </w:t>
        </w:r>
        <w:r w:rsidRPr="00EF7A81">
          <w:t>functional alias</w:t>
        </w:r>
        <w:r>
          <w:t xml:space="preserve"> </w:t>
        </w:r>
        <w:r w:rsidRPr="0073469F">
          <w:t xml:space="preserve">of the </w:t>
        </w:r>
        <w:r w:rsidRPr="0073469F">
          <w:rPr>
            <w:lang w:eastAsia="ko-KR"/>
          </w:rPr>
          <w:t>i</w:t>
        </w:r>
        <w:r w:rsidRPr="0073469F">
          <w:t xml:space="preserve">nviting MCPTT </w:t>
        </w:r>
        <w:r w:rsidRPr="0073469F">
          <w:rPr>
            <w:lang w:eastAsia="ko-KR"/>
          </w:rPr>
          <w:t>u</w:t>
        </w:r>
        <w:r w:rsidRPr="0073469F">
          <w:t>ser</w:t>
        </w:r>
        <w:r>
          <w:t>, if provided</w:t>
        </w:r>
        <w:r w:rsidRPr="0073469F">
          <w:rPr>
            <w:lang w:eastAsia="ko-KR"/>
          </w:rPr>
          <w:t>;</w:t>
        </w:r>
      </w:ins>
    </w:p>
    <w:p w14:paraId="31E7C6CE" w14:textId="77777777" w:rsidR="00FD4FAB" w:rsidRDefault="00FD4FAB" w:rsidP="00DF4C00">
      <w:pPr>
        <w:pStyle w:val="NO"/>
      </w:pPr>
    </w:p>
    <w:p w14:paraId="6F2A8F0D" w14:textId="77777777" w:rsidR="00DF4C00" w:rsidRDefault="00DF4C00" w:rsidP="00DF4C00">
      <w:pPr>
        <w:pStyle w:val="B1"/>
      </w:pPr>
      <w:r>
        <w:lastRenderedPageBreak/>
        <w:t>5)</w:t>
      </w:r>
      <w:r>
        <w:tab/>
      </w:r>
      <w:r w:rsidRPr="00030C8D">
        <w:t xml:space="preserve">shall accept the SIP </w:t>
      </w:r>
      <w:r>
        <w:t>re-</w:t>
      </w:r>
      <w:r w:rsidRPr="00030C8D">
        <w:t>INVITE request and generate a SIP 2</w:t>
      </w:r>
      <w:r>
        <w:t>00 (OK)</w:t>
      </w:r>
      <w:r w:rsidRPr="00030C8D">
        <w:t xml:space="preserve"> response according to rules and procedures of 3GPP TS 24.229 [4];</w:t>
      </w:r>
    </w:p>
    <w:p w14:paraId="4EBEC901" w14:textId="77777777" w:rsidR="00DF4C00" w:rsidRDefault="00DF4C00" w:rsidP="00DF4C00">
      <w:pPr>
        <w:ind w:left="568" w:hanging="284"/>
        <w:rPr>
          <w:lang w:eastAsia="ko-KR"/>
        </w:rPr>
      </w:pPr>
      <w:r>
        <w:t>6</w:t>
      </w:r>
      <w:r w:rsidRPr="00030C8D">
        <w:t>)</w:t>
      </w:r>
      <w:r w:rsidRPr="00030C8D">
        <w:tab/>
      </w:r>
      <w:r>
        <w:t xml:space="preserve">if the SIP re-INVITE request was received within an on-demand session, </w:t>
      </w:r>
      <w:r w:rsidRPr="00030C8D">
        <w:t>shall include an SDP answer in the SIP 2</w:t>
      </w:r>
      <w:r>
        <w:t>00 (OK)</w:t>
      </w:r>
      <w:r w:rsidRPr="00030C8D">
        <w:t xml:space="preserve"> response to the SDP offer in the incoming SIP INVITE request according to 3GPP TS 24.229 [4] with the clarifications given in subclause 6.2.2</w:t>
      </w:r>
      <w:r w:rsidRPr="00030C8D">
        <w:rPr>
          <w:lang w:eastAsia="ko-KR"/>
        </w:rPr>
        <w:t>;</w:t>
      </w:r>
    </w:p>
    <w:p w14:paraId="0831F8C5" w14:textId="77777777" w:rsidR="00DF4C00" w:rsidRDefault="00DF4C00" w:rsidP="00DF4C00">
      <w:pPr>
        <w:pStyle w:val="B1"/>
        <w:rPr>
          <w:lang w:eastAsia="ko-KR"/>
        </w:rPr>
      </w:pPr>
      <w:r>
        <w:rPr>
          <w:lang w:eastAsia="ko-KR"/>
        </w:rPr>
        <w:t>7)</w:t>
      </w:r>
      <w:r>
        <w:rPr>
          <w:lang w:eastAsia="ko-KR"/>
        </w:rPr>
        <w:tab/>
      </w:r>
      <w:r>
        <w:t xml:space="preserve">if the SIP re-INVITE request was received within a pre-established session, </w:t>
      </w:r>
      <w:r w:rsidRPr="0073469F">
        <w:t xml:space="preserve">shall include an SDP answer in the SIP </w:t>
      </w:r>
      <w:r>
        <w:t>200 (OK)</w:t>
      </w:r>
      <w:r w:rsidRPr="0073469F">
        <w:t xml:space="preserve"> response to the SDP offer in the incoming SIP re-INVITE request according to 3GPP TS 24.229 [4]</w:t>
      </w:r>
      <w:r>
        <w:t>, based upon the parameters already negotiated for the pre-established session</w:t>
      </w:r>
      <w:r w:rsidRPr="0073469F">
        <w:rPr>
          <w:lang w:eastAsia="ko-KR"/>
        </w:rPr>
        <w:t>;</w:t>
      </w:r>
    </w:p>
    <w:p w14:paraId="00214309" w14:textId="77777777" w:rsidR="00DF4C00" w:rsidRPr="00030C8D" w:rsidRDefault="00DF4C00" w:rsidP="00DF4C00">
      <w:pPr>
        <w:pStyle w:val="NO"/>
        <w:rPr>
          <w:lang w:eastAsia="ko-KR"/>
        </w:rPr>
      </w:pPr>
      <w:r>
        <w:rPr>
          <w:lang w:eastAsia="ko-KR"/>
        </w:rPr>
        <w:t>NOTE 2:</w:t>
      </w:r>
      <w:r>
        <w:rPr>
          <w:lang w:eastAsia="ko-KR"/>
        </w:rPr>
        <w:tab/>
        <w:t xml:space="preserve">The SIP re-INVITE request can be received within an on-demand session or a pre-established session. If the </w:t>
      </w:r>
      <w:r w:rsidRPr="0073469F">
        <w:t>SIP re-INVITE request</w:t>
      </w:r>
      <w:r>
        <w:rPr>
          <w:lang w:eastAsia="ko-KR"/>
        </w:rPr>
        <w:t xml:space="preserve"> is received within a pre-established session, </w:t>
      </w:r>
      <w:r>
        <w:t>t</w:t>
      </w:r>
      <w:r w:rsidRPr="0073469F">
        <w:t>he media-level section for the MC</w:t>
      </w:r>
      <w:r>
        <w:t>P</w:t>
      </w:r>
      <w:r w:rsidRPr="0073469F">
        <w:t>TT speech media stream</w:t>
      </w:r>
      <w:r>
        <w:t xml:space="preserve"> and </w:t>
      </w:r>
      <w:r w:rsidRPr="0073469F">
        <w:t>the media-level section of the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17155CDB" w14:textId="77777777" w:rsidR="00DF4C00" w:rsidRPr="00030C8D" w:rsidRDefault="00DF4C00" w:rsidP="00DF4C00">
      <w:pPr>
        <w:ind w:left="568" w:hanging="284"/>
      </w:pPr>
      <w:r>
        <w:rPr>
          <w:lang w:eastAsia="ko-KR"/>
        </w:rPr>
        <w:t>8</w:t>
      </w:r>
      <w:r w:rsidRPr="00030C8D">
        <w:rPr>
          <w:lang w:eastAsia="ko-KR"/>
        </w:rPr>
        <w:t>)</w:t>
      </w:r>
      <w:r w:rsidRPr="00030C8D">
        <w:rPr>
          <w:lang w:eastAsia="ko-KR"/>
        </w:rPr>
        <w:tab/>
        <w:t>shall send the SIP 2</w:t>
      </w:r>
      <w:r>
        <w:rPr>
          <w:lang w:val="en-US"/>
        </w:rPr>
        <w:t>00 (OK)</w:t>
      </w:r>
      <w:r w:rsidRPr="00030C8D">
        <w:rPr>
          <w:lang w:eastAsia="ko-KR"/>
        </w:rPr>
        <w:t xml:space="preserve"> response towards the MCPTT server according to rules and procedures of 3GPP TS 24.229 [4]; and</w:t>
      </w:r>
    </w:p>
    <w:p w14:paraId="479ED006" w14:textId="77777777" w:rsidR="00120EB5" w:rsidRDefault="00DF4C00" w:rsidP="00120EB5">
      <w:pPr>
        <w:ind w:left="568" w:hanging="284"/>
        <w:rPr>
          <w:lang w:eastAsia="ko-KR"/>
        </w:rPr>
      </w:pPr>
      <w:r>
        <w:rPr>
          <w:lang w:eastAsia="ko-KR"/>
        </w:rPr>
        <w:t>9</w:t>
      </w:r>
      <w:r w:rsidRPr="00030C8D">
        <w:rPr>
          <w:lang w:eastAsia="ko-KR"/>
        </w:rPr>
        <w:t>)</w:t>
      </w:r>
      <w:r w:rsidRPr="00030C8D">
        <w:rPr>
          <w:lang w:eastAsia="ko-KR"/>
        </w:rPr>
        <w:tab/>
        <w:t>shall interact with the media plane as specified in 3GPP TS 24.380 [5].</w:t>
      </w:r>
    </w:p>
    <w:p w14:paraId="4EF6881A" w14:textId="2C07F06A" w:rsidR="00120EB5" w:rsidRDefault="00120EB5" w:rsidP="00120EB5">
      <w:pPr>
        <w:ind w:left="568" w:hanging="284"/>
        <w:jc w:val="center"/>
        <w:rPr>
          <w:noProof/>
        </w:rPr>
      </w:pPr>
      <w:r>
        <w:rPr>
          <w:noProof/>
          <w:highlight w:val="green"/>
        </w:rPr>
        <w:t>*** Next change ***</w:t>
      </w:r>
    </w:p>
    <w:p w14:paraId="1FDE9DC8" w14:textId="7F1E76D1" w:rsidR="00120EB5" w:rsidRDefault="00120EB5">
      <w:pPr>
        <w:spacing w:after="0"/>
        <w:rPr>
          <w:ins w:id="46" w:author="Lazaros" w:date="2019-07-28T00:38:00Z"/>
          <w:noProof/>
        </w:rPr>
      </w:pPr>
    </w:p>
    <w:p w14:paraId="7031E758" w14:textId="77777777" w:rsidR="00120EB5" w:rsidRPr="0073469F" w:rsidRDefault="00120EB5" w:rsidP="00120EB5">
      <w:pPr>
        <w:pStyle w:val="Heading6"/>
        <w:rPr>
          <w:lang w:eastAsia="ko-KR"/>
        </w:rPr>
      </w:pPr>
      <w:bookmarkStart w:id="47" w:name="_Toc11410909"/>
      <w:r w:rsidRPr="0073469F">
        <w:rPr>
          <w:lang w:eastAsia="ko-KR"/>
        </w:rPr>
        <w:t>11.1.1.2.2.1</w:t>
      </w:r>
      <w:r w:rsidRPr="0073469F">
        <w:rPr>
          <w:lang w:eastAsia="ko-KR"/>
        </w:rPr>
        <w:tab/>
        <w:t>Client originating procedures</w:t>
      </w:r>
      <w:bookmarkEnd w:id="47"/>
    </w:p>
    <w:p w14:paraId="45850BE3" w14:textId="77777777" w:rsidR="00120EB5" w:rsidRPr="0073469F" w:rsidRDefault="00120EB5" w:rsidP="00120EB5">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 xml:space="preserve">private call within a pre-established session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1C25D31E" w14:textId="77777777" w:rsidR="00120EB5" w:rsidRDefault="00120EB5" w:rsidP="00120EB5">
      <w:pPr>
        <w:rPr>
          <w:lang w:eastAsia="ko-KR"/>
        </w:rPr>
      </w:pPr>
      <w:r>
        <w:rPr>
          <w:lang w:eastAsia="ko-KR"/>
        </w:rPr>
        <w:t>If the MCPTT user is initiating a private call and an end-to-end security context needs to be established the MCPTT client:</w:t>
      </w:r>
    </w:p>
    <w:p w14:paraId="7220DC98" w14:textId="77777777" w:rsidR="00120EB5" w:rsidRDefault="00120EB5" w:rsidP="00120EB5">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71BBA3FC" w14:textId="77777777" w:rsidR="00120EB5" w:rsidRDefault="00120EB5" w:rsidP="00120EB5">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468EE29F" w14:textId="77777777" w:rsidR="00120EB5" w:rsidRDefault="00120EB5" w:rsidP="00120EB5">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w:t>
      </w:r>
      <w:proofErr w:type="gramStart"/>
      <w:r>
        <w:t>twenty eight</w:t>
      </w:r>
      <w:proofErr w:type="gramEnd"/>
      <w:r>
        <w:t xml:space="preserve"> bits being randomly generated as </w:t>
      </w:r>
      <w:r>
        <w:rPr>
          <w:lang w:eastAsia="ko-KR"/>
        </w:rPr>
        <w:t>described in 3GPP TS 33.180 [78];</w:t>
      </w:r>
    </w:p>
    <w:p w14:paraId="7298D323" w14:textId="77777777" w:rsidR="00120EB5" w:rsidRDefault="00120EB5" w:rsidP="00120EB5">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6BE8DCB3" w14:textId="77777777" w:rsidR="00120EB5" w:rsidRDefault="00120EB5" w:rsidP="00120EB5">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5F67A9F3" w14:textId="77777777" w:rsidR="00120EB5" w:rsidRDefault="00120EB5" w:rsidP="00120EB5">
      <w:pPr>
        <w:pStyle w:val="B1"/>
        <w:rPr>
          <w:lang w:eastAsia="ko-KR"/>
        </w:rPr>
      </w:pPr>
      <w:r>
        <w:rPr>
          <w:lang w:eastAsia="ko-KR"/>
        </w:rPr>
        <w:t>6)</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26EFB0E9" w14:textId="77777777" w:rsidR="00120EB5" w:rsidRPr="00436CF9" w:rsidRDefault="00120EB5" w:rsidP="00120EB5">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462A81F" w14:textId="77777777" w:rsidR="00120EB5" w:rsidRPr="0073469F" w:rsidRDefault="00120EB5" w:rsidP="00120EB5">
      <w:pPr>
        <w:rPr>
          <w:lang w:eastAsia="ko-KR"/>
        </w:rPr>
      </w:pPr>
      <w:r w:rsidRPr="0073469F">
        <w:rPr>
          <w:lang w:eastAsia="ko-KR"/>
        </w:rPr>
        <w:t>The MCPTT client populates the SIP REFER request as follows:</w:t>
      </w:r>
    </w:p>
    <w:p w14:paraId="67D8800E" w14:textId="77777777" w:rsidR="00120EB5" w:rsidRPr="0073469F" w:rsidRDefault="00120EB5" w:rsidP="00120EB5">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77B58E45" w14:textId="77777777" w:rsidR="00120EB5" w:rsidRPr="0073469F" w:rsidRDefault="00120EB5" w:rsidP="00120EB5">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0B1FF092" w14:textId="77777777" w:rsidR="00120EB5" w:rsidRPr="0073469F" w:rsidRDefault="00120EB5" w:rsidP="00120EB5">
      <w:pPr>
        <w:pStyle w:val="B1"/>
        <w:rPr>
          <w:lang w:eastAsia="ko-KR"/>
        </w:rPr>
      </w:pPr>
      <w:r w:rsidRPr="0073469F">
        <w:lastRenderedPageBreak/>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635CBC1F" w14:textId="77777777" w:rsidR="00120EB5" w:rsidRDefault="00120EB5" w:rsidP="00120EB5">
      <w:pPr>
        <w:pStyle w:val="B1"/>
      </w:pPr>
      <w:r w:rsidRPr="0073469F">
        <w:t>4)</w:t>
      </w:r>
      <w:r w:rsidRPr="0073469F">
        <w:tab/>
      </w:r>
      <w:r w:rsidRPr="0073469F">
        <w:rPr>
          <w:lang w:eastAsia="ko-KR"/>
        </w:rPr>
        <w:t xml:space="preserve">shall include </w:t>
      </w:r>
      <w:r w:rsidRPr="0073469F">
        <w:t>the option tag "multiple-refer" in the Require header field;</w:t>
      </w:r>
    </w:p>
    <w:p w14:paraId="77A9DC1B" w14:textId="77777777" w:rsidR="00120EB5" w:rsidRPr="0073469F" w:rsidRDefault="00120EB5" w:rsidP="00120EB5">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4A6DF8C3" w14:textId="77777777" w:rsidR="00120EB5" w:rsidRDefault="00120EB5" w:rsidP="00120EB5">
      <w:pPr>
        <w:pStyle w:val="B1"/>
      </w:pPr>
      <w:r>
        <w:t>6</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p>
    <w:p w14:paraId="77ED1B8A" w14:textId="77777777" w:rsidR="00120EB5" w:rsidRDefault="00120EB5" w:rsidP="00120EB5">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p>
    <w:p w14:paraId="5E468101" w14:textId="77777777" w:rsidR="00120EB5" w:rsidRDefault="00120EB5" w:rsidP="00120EB5">
      <w:pPr>
        <w:pStyle w:val="B1"/>
      </w:pPr>
      <w:r>
        <w:t>8)</w:t>
      </w:r>
      <w:r>
        <w:tab/>
        <w:t>for the initiation of a private call, shall include in the application/resource-lists MIME body a single &lt;entry&gt; element containing a "</w:t>
      </w:r>
      <w:proofErr w:type="spellStart"/>
      <w:r>
        <w:t>uri</w:t>
      </w:r>
      <w:proofErr w:type="spellEnd"/>
      <w:r>
        <w:t xml:space="preserve">" attribute set to the MCPTT ID of the called user, </w:t>
      </w:r>
      <w:r w:rsidRPr="0073469F">
        <w:t xml:space="preserve">extended with the following </w:t>
      </w:r>
      <w:r>
        <w:t xml:space="preserve">URI </w:t>
      </w:r>
      <w:r w:rsidRPr="0073469F">
        <w:t>header fields</w:t>
      </w:r>
      <w:r>
        <w:t>:</w:t>
      </w:r>
    </w:p>
    <w:p w14:paraId="51CFF794" w14:textId="77777777" w:rsidR="00120EB5" w:rsidRPr="00871D02" w:rsidRDefault="00120EB5" w:rsidP="00120EB5">
      <w:pPr>
        <w:pStyle w:val="NO"/>
        <w:rPr>
          <w:rFonts w:eastAsia="Malgun Gothic"/>
        </w:rPr>
      </w:pPr>
      <w:r>
        <w:rPr>
          <w:rFonts w:eastAsia="Malgun Gothic"/>
        </w:rPr>
        <w:t>NOTE 1:</w:t>
      </w:r>
      <w:r>
        <w:rPr>
          <w:rFonts w:eastAsia="Malgun Gothic"/>
        </w:rPr>
        <w:tab/>
        <w:t>Characters that are not formatted as ASCII characters are escaped in the following URI header fields</w:t>
      </w:r>
    </w:p>
    <w:p w14:paraId="3259B80A" w14:textId="77777777" w:rsidR="00120EB5" w:rsidRDefault="00120EB5" w:rsidP="00120EB5">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36F63837" w14:textId="77777777" w:rsidR="00120EB5" w:rsidRPr="0073469F" w:rsidRDefault="00120EB5" w:rsidP="00120EB5">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ED774FE" w14:textId="77777777" w:rsidR="00120EB5" w:rsidRPr="00871D02" w:rsidRDefault="00120EB5" w:rsidP="00120EB5">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4AAFF409" w14:textId="77777777" w:rsidR="00120EB5" w:rsidRPr="00871D02" w:rsidRDefault="00120EB5" w:rsidP="00120EB5">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and</w:t>
      </w:r>
    </w:p>
    <w:p w14:paraId="5B31ED36" w14:textId="77777777" w:rsidR="00120EB5" w:rsidRDefault="00120EB5" w:rsidP="00120EB5">
      <w:pPr>
        <w:pStyle w:val="B2"/>
      </w:pPr>
      <w:r>
        <w:rPr>
          <w:lang w:eastAsia="ko-KR"/>
        </w:rPr>
        <w:t>c</w:t>
      </w:r>
      <w:r w:rsidRPr="0073469F">
        <w:rPr>
          <w:lang w:eastAsia="ko-KR"/>
        </w:rPr>
        <w:t>)</w:t>
      </w:r>
      <w:r w:rsidRPr="0073469F">
        <w:rPr>
          <w:lang w:eastAsia="ko-KR"/>
        </w:rPr>
        <w:tab/>
      </w:r>
      <w:r>
        <w:t xml:space="preserve">shall include in a </w:t>
      </w:r>
      <w:proofErr w:type="spellStart"/>
      <w:r w:rsidRPr="00C520AC">
        <w:t>hname</w:t>
      </w:r>
      <w:proofErr w:type="spellEnd"/>
      <w:r w:rsidRPr="00C520AC">
        <w:t xml:space="preserve"> "body" URI header field</w:t>
      </w:r>
      <w:r>
        <w:t>:</w:t>
      </w:r>
    </w:p>
    <w:p w14:paraId="256618B2" w14:textId="77777777" w:rsidR="00120EB5" w:rsidRPr="00095162" w:rsidRDefault="00120EB5" w:rsidP="00120EB5">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subclause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531048BE" w14:textId="07EEFF5D" w:rsidR="00120EB5" w:rsidRDefault="00120EB5" w:rsidP="00120EB5">
      <w:pPr>
        <w:pStyle w:val="B3"/>
        <w:rPr>
          <w:ins w:id="48" w:author="Lazaros" w:date="2019-07-28T00:41:00Z"/>
        </w:rPr>
      </w:pPr>
      <w:r>
        <w:t>ii)</w:t>
      </w:r>
      <w:r>
        <w:tab/>
      </w:r>
      <w:commentRangeStart w:id="49"/>
      <w:r w:rsidRPr="0073469F">
        <w:t>a</w:t>
      </w:r>
      <w:r>
        <w:t>n</w:t>
      </w:r>
      <w:r w:rsidRPr="0073469F">
        <w:t xml:space="preserve"> </w:t>
      </w:r>
      <w:r>
        <w:t xml:space="preserve">application/vnd.3gpp.mcptt-info MIME </w:t>
      </w:r>
      <w:r w:rsidRPr="0073469F">
        <w:t xml:space="preserve">body </w:t>
      </w:r>
      <w:commentRangeEnd w:id="49"/>
      <w:r w:rsidR="00D25B0C">
        <w:rPr>
          <w:rStyle w:val="CommentReference"/>
        </w:rPr>
        <w:commentReference w:id="49"/>
      </w:r>
      <w:del w:id="50" w:author="Lazaros " w:date="2019-08-15T19:24:00Z">
        <w:r w:rsidRPr="0073469F" w:rsidDel="007D5D4F">
          <w:delText>with</w:delText>
        </w:r>
      </w:del>
      <w:ins w:id="51" w:author="Lazaros" w:date="2019-07-28T00:43:00Z">
        <w:r w:rsidR="00D25B0C">
          <w:t>:</w:t>
        </w:r>
      </w:ins>
      <w:r w:rsidRPr="0073469F">
        <w:t xml:space="preserve"> </w:t>
      </w:r>
    </w:p>
    <w:p w14:paraId="58CE239A" w14:textId="77B8D524" w:rsidR="00120EB5" w:rsidRDefault="00120EB5">
      <w:pPr>
        <w:pStyle w:val="B4"/>
        <w:rPr>
          <w:ins w:id="52" w:author="Lazaros" w:date="2019-07-28T00:42:00Z"/>
        </w:rPr>
        <w:pPrChange w:id="53" w:author="Lazaros" w:date="2019-07-28T00:42:00Z">
          <w:pPr>
            <w:pStyle w:val="B3"/>
          </w:pPr>
        </w:pPrChange>
      </w:pPr>
      <w:ins w:id="54" w:author="Lazaros" w:date="2019-07-28T00:43:00Z">
        <w:r>
          <w:t>A)</w:t>
        </w:r>
        <w:r>
          <w:tab/>
        </w:r>
      </w:ins>
      <w:ins w:id="55" w:author="Lazaros " w:date="2019-08-15T19:24:00Z">
        <w:r w:rsidR="007D5D4F">
          <w:t xml:space="preserve">with </w:t>
        </w:r>
      </w:ins>
      <w:r w:rsidRPr="0073469F">
        <w:t>the &lt;session-type&gt; element set</w:t>
      </w:r>
      <w:r>
        <w:t xml:space="preserve"> to "private";</w:t>
      </w:r>
      <w:ins w:id="56" w:author="Lazaros" w:date="2019-07-28T00:42:00Z">
        <w:r>
          <w:t xml:space="preserve"> and</w:t>
        </w:r>
      </w:ins>
    </w:p>
    <w:p w14:paraId="5BB81823" w14:textId="17B0212F" w:rsidR="00120EB5" w:rsidRPr="00120EB5" w:rsidRDefault="00120EB5">
      <w:pPr>
        <w:pStyle w:val="B4"/>
        <w:rPr>
          <w:ins w:id="57" w:author="Lazaros" w:date="2019-07-28T00:42:00Z"/>
        </w:rPr>
        <w:pPrChange w:id="58" w:author="Lazaros" w:date="2019-07-28T00:42:00Z">
          <w:pPr>
            <w:pStyle w:val="B3"/>
          </w:pPr>
        </w:pPrChange>
      </w:pPr>
      <w:ins w:id="59" w:author="Lazaros" w:date="2019-07-28T00:43:00Z">
        <w:r>
          <w:t>B</w:t>
        </w:r>
      </w:ins>
      <w:ins w:id="60" w:author="Lazaros" w:date="2019-07-28T00:42:00Z">
        <w:r w:rsidRPr="003E39F6">
          <w:t>)</w:t>
        </w:r>
        <w:r w:rsidRPr="003E39F6">
          <w:tab/>
        </w:r>
        <w:r w:rsidR="007D5D4F" w:rsidRPr="00EF7A81">
          <w:t>if the MCPTT client is aware of active functional-aliases and an active functional alias is to be included in the initial SIP INVITE request</w:t>
        </w:r>
      </w:ins>
      <w:ins w:id="61" w:author="Lazaros " w:date="2019-08-15T19:25:00Z">
        <w:r w:rsidR="007D5D4F">
          <w:t>,</w:t>
        </w:r>
      </w:ins>
      <w:r w:rsidR="007D5D4F" w:rsidRPr="003E39F6">
        <w:t xml:space="preserve"> </w:t>
      </w:r>
      <w:ins w:id="62" w:author="Lazaros " w:date="2019-08-15T19:25:00Z">
        <w:r w:rsidR="007D5D4F">
          <w:t xml:space="preserve">with </w:t>
        </w:r>
      </w:ins>
      <w:ins w:id="63" w:author="Lazaros" w:date="2019-07-28T00:42:00Z">
        <w:r w:rsidRPr="003E39F6">
          <w:t xml:space="preserve">the </w:t>
        </w:r>
        <w:r w:rsidRPr="00EE095D">
          <w:t>&lt;</w:t>
        </w:r>
        <w:r w:rsidRPr="003E39F6">
          <w:t>functional</w:t>
        </w:r>
        <w:r w:rsidRPr="00EE095D">
          <w:t>-</w:t>
        </w:r>
        <w:r w:rsidRPr="003E39F6">
          <w:t>alias-URI</w:t>
        </w:r>
        <w:r w:rsidRPr="00EE095D">
          <w:t>&gt;</w:t>
        </w:r>
        <w:r w:rsidRPr="003E39F6">
          <w:t xml:space="preserve"> set to the URI of the used functional alias;</w:t>
        </w:r>
      </w:ins>
    </w:p>
    <w:p w14:paraId="1A91856B" w14:textId="6D0B1834" w:rsidR="00120EB5" w:rsidRPr="00120EB5" w:rsidRDefault="00120EB5">
      <w:pPr>
        <w:pStyle w:val="NO"/>
        <w:rPr>
          <w:lang w:val="en-US"/>
          <w:rPrChange w:id="64" w:author="Lazaros" w:date="2019-07-28T00:42:00Z">
            <w:rPr/>
          </w:rPrChange>
        </w:rPr>
        <w:pPrChange w:id="65" w:author="Lazaros" w:date="2019-07-28T00:43:00Z">
          <w:pPr>
            <w:pStyle w:val="B3"/>
          </w:pPr>
        </w:pPrChange>
      </w:pPr>
      <w:ins w:id="66" w:author="Lazaros" w:date="2019-07-28T00:42:00Z">
        <w:r>
          <w:t>NOTE </w:t>
        </w:r>
      </w:ins>
      <w:ins w:id="67" w:author="Lazaros " w:date="2019-07-28T09:18:00Z">
        <w:r w:rsidR="00355E87">
          <w:rPr>
            <w:lang w:val="en-US"/>
          </w:rPr>
          <w:t>2</w:t>
        </w:r>
      </w:ins>
      <w:ins w:id="68" w:author="Lazaros" w:date="2019-07-28T00:42:00Z">
        <w:r>
          <w:t>:</w:t>
        </w:r>
        <w:r>
          <w:tab/>
        </w:r>
        <w:r w:rsidRPr="00EE095D">
          <w:rPr>
            <w:lang w:val="en-US"/>
          </w:rPr>
          <w:t>T</w:t>
        </w:r>
        <w:r>
          <w:t xml:space="preserve">he MCPTT </w:t>
        </w:r>
        <w:r w:rsidRPr="00EE095D">
          <w:rPr>
            <w:lang w:val="en-US"/>
          </w:rPr>
          <w:t xml:space="preserve">client </w:t>
        </w:r>
        <w:r>
          <w:rPr>
            <w:lang w:val="en-US"/>
          </w:rPr>
          <w:t>learns the functional aliases that are activated for an MCPTT ID from procedures specified in subclause 9A</w:t>
        </w:r>
        <w:r>
          <w:t>.</w:t>
        </w:r>
        <w:r w:rsidRPr="00EE095D">
          <w:rPr>
            <w:lang w:val="en-US"/>
          </w:rPr>
          <w:t>2.1.3.</w:t>
        </w:r>
      </w:ins>
    </w:p>
    <w:p w14:paraId="7738BAF6" w14:textId="77777777" w:rsidR="00120EB5" w:rsidRDefault="00120EB5" w:rsidP="00120EB5">
      <w:pPr>
        <w:pStyle w:val="B1"/>
      </w:pPr>
      <w:r>
        <w:t>9)</w:t>
      </w:r>
      <w:r>
        <w:tab/>
        <w:t>for an initiation of a first-to-answer call, shall include in the application/resource-lists MIME body an &lt;entry&gt; element for each of the targeted MCPTT users, with each &lt;entry&gt; element containing a "</w:t>
      </w:r>
      <w:proofErr w:type="spellStart"/>
      <w:r>
        <w:t>uri</w:t>
      </w:r>
      <w:proofErr w:type="spellEnd"/>
      <w:r>
        <w:t xml:space="preserve">" attribute set to the MCPTT ID of the targeted user, extended with </w:t>
      </w:r>
      <w:proofErr w:type="spellStart"/>
      <w:r>
        <w:t>hname</w:t>
      </w:r>
      <w:proofErr w:type="spellEnd"/>
      <w:r>
        <w:t xml:space="preserve"> "body" URI header field containing:</w:t>
      </w:r>
    </w:p>
    <w:p w14:paraId="56695E69" w14:textId="69711960" w:rsidR="00120EB5" w:rsidRPr="00871D02" w:rsidRDefault="00120EB5" w:rsidP="00120EB5">
      <w:pPr>
        <w:pStyle w:val="NO"/>
        <w:rPr>
          <w:rFonts w:eastAsia="Malgun Gothic"/>
        </w:rPr>
      </w:pPr>
      <w:r>
        <w:rPr>
          <w:rFonts w:eastAsia="Malgun Gothic"/>
        </w:rPr>
        <w:t>NOTE </w:t>
      </w:r>
      <w:del w:id="69" w:author="Lazaros " w:date="2019-07-28T09:19:00Z">
        <w:r w:rsidDel="00355E87">
          <w:rPr>
            <w:rFonts w:eastAsia="Malgun Gothic"/>
          </w:rPr>
          <w:delText>2</w:delText>
        </w:r>
      </w:del>
      <w:ins w:id="70" w:author="Lazaros " w:date="2019-07-28T09:19:00Z">
        <w:r w:rsidR="00355E87">
          <w:rPr>
            <w:rFonts w:eastAsia="Malgun Gothic"/>
          </w:rPr>
          <w:t>3</w:t>
        </w:r>
      </w:ins>
      <w:r>
        <w:rPr>
          <w:rFonts w:eastAsia="Malgun Gothic"/>
        </w:rPr>
        <w:t>:</w:t>
      </w:r>
      <w:r>
        <w:rPr>
          <w:rFonts w:eastAsia="Malgun Gothic"/>
        </w:rPr>
        <w:tab/>
        <w:t>Characters that are not formatted as ASCII characters are escaped in the following URI header fields</w:t>
      </w:r>
    </w:p>
    <w:p w14:paraId="2357C37A" w14:textId="77777777" w:rsidR="00120EB5" w:rsidRDefault="00120EB5" w:rsidP="00120EB5">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 given in subclause 6.2.1</w:t>
      </w:r>
      <w:r>
        <w:rPr>
          <w:lang w:eastAsia="ko-KR"/>
        </w:rPr>
        <w:t xml:space="preserve">. If implicit floor control is </w:t>
      </w:r>
      <w:r>
        <w:rPr>
          <w:lang w:eastAsia="ko-KR"/>
        </w:rPr>
        <w:lastRenderedPageBreak/>
        <w:t>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subclause 6.4; and</w:t>
      </w:r>
    </w:p>
    <w:p w14:paraId="78F2F748" w14:textId="77777777" w:rsidR="00120EB5" w:rsidRPr="00095162" w:rsidRDefault="00120EB5" w:rsidP="00120EB5">
      <w:pPr>
        <w:pStyle w:val="B2"/>
      </w:pPr>
      <w:r>
        <w:t>b)</w:t>
      </w:r>
      <w:r>
        <w:tab/>
      </w:r>
      <w:r w:rsidRPr="0073469F">
        <w:t>a</w:t>
      </w:r>
      <w:r>
        <w:t>n</w:t>
      </w:r>
      <w:r w:rsidRPr="0073469F">
        <w:t xml:space="preserve"> </w:t>
      </w:r>
      <w:r>
        <w:t xml:space="preserve">application/vnd.3gpp.mcptt-info MIME </w:t>
      </w:r>
      <w:r w:rsidRPr="0073469F">
        <w:t>body with the &lt;session-type&gt; element set</w:t>
      </w:r>
      <w:r>
        <w:t xml:space="preserve"> to "first-to-answer";</w:t>
      </w:r>
    </w:p>
    <w:p w14:paraId="1C058ECD" w14:textId="77777777" w:rsidR="00120EB5" w:rsidRDefault="00120EB5" w:rsidP="00120EB5">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C441BE0" w14:textId="77777777" w:rsidR="00120EB5" w:rsidRDefault="00120EB5" w:rsidP="00120EB5">
      <w:pPr>
        <w:pStyle w:val="B2"/>
        <w:rPr>
          <w:lang w:eastAsia="ko-KR"/>
        </w:rPr>
      </w:pPr>
      <w:r>
        <w:rPr>
          <w:lang w:eastAsia="ko-KR"/>
        </w:rPr>
        <w:t>a)</w:t>
      </w:r>
      <w:r>
        <w:rPr>
          <w:lang w:eastAsia="ko-KR"/>
        </w:rPr>
        <w:tab/>
      </w:r>
      <w:r w:rsidRPr="000E1A1B">
        <w:rPr>
          <w:lang w:eastAsia="ko-KR"/>
        </w:rPr>
        <w:t>if this is an authorised request for an MCPTT emergency private call as determined by the procedures of subclause 6.2.8.3.1.1</w:t>
      </w:r>
      <w:r>
        <w:rPr>
          <w:lang w:eastAsia="ko-KR"/>
        </w:rPr>
        <w:t>,</w:t>
      </w:r>
      <w:r w:rsidRPr="00803891">
        <w:rPr>
          <w:lang w:eastAsia="ko-KR"/>
        </w:rPr>
        <w:t xml:space="preserve"> </w:t>
      </w:r>
      <w:r>
        <w:rPr>
          <w:lang w:eastAsia="ko-KR"/>
        </w:rPr>
        <w:t xml:space="preserve">shall </w:t>
      </w:r>
      <w:r w:rsidRPr="00803891">
        <w:rPr>
          <w:lang w:eastAsia="ko-KR"/>
        </w:rPr>
        <w:t>comply with the procedures in subclause 6.2.8</w:t>
      </w:r>
      <w:r>
        <w:rPr>
          <w:lang w:eastAsia="ko-KR"/>
        </w:rPr>
        <w:t>.3.2</w:t>
      </w:r>
      <w:r w:rsidRPr="00803891">
        <w:rPr>
          <w:lang w:eastAsia="ko-KR"/>
        </w:rPr>
        <w:t>;</w:t>
      </w:r>
      <w:r>
        <w:rPr>
          <w:lang w:eastAsia="ko-KR"/>
        </w:rPr>
        <w:t xml:space="preserve"> and</w:t>
      </w:r>
    </w:p>
    <w:p w14:paraId="7BEE2C33" w14:textId="77777777" w:rsidR="00120EB5" w:rsidRPr="003C20F6" w:rsidRDefault="00120EB5" w:rsidP="00120EB5">
      <w:pPr>
        <w:pStyle w:val="B2"/>
      </w:pPr>
      <w:r w:rsidRPr="000E1A1B">
        <w:t>b)</w:t>
      </w:r>
      <w:r w:rsidRPr="000E1A1B">
        <w:tab/>
        <w:t xml:space="preserve">if this is an unauthorised request for an MCPTT emergency private call as determined in step a) above, </w:t>
      </w:r>
      <w:r>
        <w:t xml:space="preserve">should </w:t>
      </w:r>
      <w:r w:rsidRPr="000E1A1B">
        <w:t>indicate to the MCPTT user that they are not authorised to initiate an MCPTT emergency private call;</w:t>
      </w:r>
    </w:p>
    <w:p w14:paraId="7B2299D5" w14:textId="77777777" w:rsidR="00120EB5" w:rsidRPr="00754FA2" w:rsidRDefault="00120EB5" w:rsidP="00120EB5">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p>
    <w:p w14:paraId="79748393" w14:textId="77777777" w:rsidR="00120EB5" w:rsidRDefault="00120EB5" w:rsidP="00120EB5">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5E8A0B5" w14:textId="77777777" w:rsidR="00120EB5" w:rsidRDefault="00120EB5" w:rsidP="00120EB5">
      <w:pPr>
        <w:pStyle w:val="B1"/>
        <w:rPr>
          <w:lang w:eastAsia="ko-KR"/>
        </w:rPr>
      </w:pPr>
      <w:r>
        <w:rPr>
          <w:lang w:eastAsia="ko-KR"/>
        </w:rPr>
        <w:t>13)</w:t>
      </w:r>
      <w:r>
        <w:rPr>
          <w:lang w:eastAsia="ko-KR"/>
        </w:rPr>
        <w:tab/>
        <w:t>if:</w:t>
      </w:r>
    </w:p>
    <w:p w14:paraId="4869EE6F" w14:textId="77777777" w:rsidR="00120EB5" w:rsidRPr="005761FB" w:rsidRDefault="00120EB5" w:rsidP="00120EB5">
      <w:pPr>
        <w:pStyle w:val="B2"/>
        <w:rPr>
          <w:lang w:eastAsia="ko-KR"/>
        </w:rPr>
      </w:pPr>
      <w:r>
        <w:rPr>
          <w:lang w:eastAsia="ko-KR"/>
        </w:rPr>
        <w:t>a)</w:t>
      </w:r>
      <w:r>
        <w:rPr>
          <w:lang w:eastAsia="ko-KR"/>
        </w:rPr>
        <w:tab/>
        <w:t>implicit floor control is required;</w:t>
      </w:r>
    </w:p>
    <w:p w14:paraId="22ECF862" w14:textId="77777777" w:rsidR="00120EB5" w:rsidRDefault="00120EB5" w:rsidP="00120EB5">
      <w:pPr>
        <w:pStyle w:val="B2"/>
        <w:rPr>
          <w:lang w:eastAsia="ko-KR"/>
        </w:rPr>
      </w:pPr>
      <w:r>
        <w:rPr>
          <w:lang w:eastAsia="ko-KR"/>
        </w:rPr>
        <w:t>b)</w:t>
      </w:r>
      <w:r>
        <w:rPr>
          <w:lang w:eastAsia="ko-KR"/>
        </w:rPr>
        <w:tab/>
        <w:t>the pre-established session was not established with an implicit floor request; and</w:t>
      </w:r>
    </w:p>
    <w:p w14:paraId="78019C31" w14:textId="77777777" w:rsidR="00120EB5" w:rsidRDefault="00120EB5" w:rsidP="00120EB5">
      <w:pPr>
        <w:pStyle w:val="B2"/>
      </w:pPr>
      <w:r>
        <w:rPr>
          <w:lang w:eastAsia="ko-KR"/>
        </w:rPr>
        <w:t>c)</w:t>
      </w:r>
      <w:r>
        <w:rPr>
          <w:lang w:eastAsia="ko-KR"/>
        </w:rPr>
        <w:tab/>
      </w:r>
      <w:r>
        <w:t>location information has not yet been included in the SIP REFER request;</w:t>
      </w:r>
    </w:p>
    <w:p w14:paraId="70D206C6" w14:textId="77777777" w:rsidR="00120EB5" w:rsidRPr="002560FD" w:rsidRDefault="00120EB5" w:rsidP="00120EB5">
      <w:pPr>
        <w:pStyle w:val="B1"/>
      </w:pPr>
      <w:r>
        <w:tab/>
      </w:r>
      <w:r w:rsidRPr="004E2BAE">
        <w:t>then shall include an application/vnd.3gpp.mcptt-location-info+xml MIME body with a &lt;Report&gt; element included in the &lt;location-info&gt; root element.</w:t>
      </w:r>
    </w:p>
    <w:p w14:paraId="445AC740" w14:textId="77777777" w:rsidR="00120EB5" w:rsidRPr="0073469F" w:rsidRDefault="00120EB5" w:rsidP="00120EB5">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699ABCB0" w14:textId="77777777" w:rsidR="00120EB5" w:rsidRDefault="00120EB5" w:rsidP="00120EB5">
      <w:pPr>
        <w:rPr>
          <w:lang w:eastAsia="ko-KR"/>
        </w:rPr>
      </w:pPr>
      <w:r w:rsidRPr="0073469F">
        <w:t xml:space="preserve">Upon receiving a </w:t>
      </w:r>
      <w:r>
        <w:t xml:space="preserve">final </w:t>
      </w:r>
      <w:r w:rsidRPr="0073469F">
        <w:t xml:space="preserve">SIP 2xx response to the SIP REFER request the MCPTT client shall interact with </w:t>
      </w:r>
      <w:r w:rsidRPr="0073469F">
        <w:rPr>
          <w:lang w:eastAsia="ko-KR"/>
        </w:rPr>
        <w:t>media plane</w:t>
      </w:r>
      <w:r w:rsidRPr="0073469F">
        <w:t xml:space="preserve"> as specified</w:t>
      </w:r>
      <w:r w:rsidRPr="0073469F">
        <w:rPr>
          <w:lang w:eastAsia="ko-KR"/>
        </w:rPr>
        <w:t xml:space="preserve"> in 3GPP TS 24.380 [5].</w:t>
      </w:r>
    </w:p>
    <w:p w14:paraId="70458EFD" w14:textId="77777777" w:rsidR="00120EB5" w:rsidRDefault="00120EB5" w:rsidP="00120EB5">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378B850F" w14:textId="77777777" w:rsidR="00120EB5" w:rsidRDefault="00120EB5" w:rsidP="00120EB5">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subclause 6.2.8.</w:t>
      </w:r>
      <w:r w:rsidRPr="0031543A">
        <w:rPr>
          <w:lang w:val="en-US"/>
        </w:rPr>
        <w:t>3</w:t>
      </w:r>
      <w:r w:rsidRPr="0031543A">
        <w:t>.5</w:t>
      </w:r>
      <w:r>
        <w:t>; and</w:t>
      </w:r>
    </w:p>
    <w:p w14:paraId="7E7C61BE" w14:textId="77777777" w:rsidR="00120EB5" w:rsidRDefault="00120EB5" w:rsidP="00120EB5">
      <w:pPr>
        <w:pStyle w:val="B1"/>
      </w:pPr>
      <w:r>
        <w:t>2)</w:t>
      </w:r>
      <w:r>
        <w:tab/>
        <w:t>shall skip the remaining steps.</w:t>
      </w:r>
    </w:p>
    <w:p w14:paraId="04BEB94D" w14:textId="77777777" w:rsidR="00120EB5" w:rsidRDefault="00120EB5" w:rsidP="00120EB5">
      <w:r w:rsidRPr="00933B4C">
        <w:t xml:space="preserve">Upon receipt of a SIP re-INVITE request </w:t>
      </w:r>
      <w:r>
        <w:t>within the pre-established session targeted by the sent SIP REFER request, the MCPTT client:</w:t>
      </w:r>
    </w:p>
    <w:p w14:paraId="23D77B71" w14:textId="77777777" w:rsidR="00120EB5" w:rsidRDefault="00120EB5" w:rsidP="00120EB5">
      <w:pPr>
        <w:pStyle w:val="B1"/>
      </w:pPr>
      <w:r>
        <w:t>1)</w:t>
      </w:r>
      <w:r>
        <w:tab/>
        <w:t>if the sent SIP REFER request was a request to originate a first-to-answer call:</w:t>
      </w:r>
    </w:p>
    <w:p w14:paraId="1CA767EF" w14:textId="77777777" w:rsidR="00120EB5" w:rsidRDefault="00120EB5" w:rsidP="00120EB5">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5D4AF30B" w14:textId="77777777" w:rsidR="00120EB5" w:rsidRDefault="00120EB5" w:rsidP="00120EB5">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1F5AE82E" w14:textId="77777777" w:rsidR="00120EB5" w:rsidRDefault="00120EB5" w:rsidP="00120EB5">
      <w:pPr>
        <w:pStyle w:val="B3"/>
      </w:pPr>
      <w:r>
        <w:t>ii)</w:t>
      </w:r>
      <w:r>
        <w:tab/>
        <w:t>shall convert the MCPTT ID to a UID as described in 3GPP TS 33.180 [78];</w:t>
      </w:r>
    </w:p>
    <w:p w14:paraId="7D89F7DC" w14:textId="77777777" w:rsidR="00120EB5" w:rsidRPr="003D6C51" w:rsidRDefault="00120EB5" w:rsidP="00120EB5">
      <w:pPr>
        <w:pStyle w:val="B3"/>
      </w:pPr>
      <w:r>
        <w:t>iii)</w:t>
      </w:r>
      <w:r>
        <w:tab/>
        <w:t>shall use the UID to validate the signature of the MIKEY-SAKKE I_MESSAGE</w:t>
      </w:r>
      <w:r w:rsidRPr="0070375B">
        <w:t xml:space="preserve"> </w:t>
      </w:r>
      <w:r>
        <w:t>as described in 3GPP TS 33.180 [78];</w:t>
      </w:r>
    </w:p>
    <w:p w14:paraId="30F6BA3E" w14:textId="77777777" w:rsidR="00120EB5" w:rsidRDefault="00120EB5" w:rsidP="00120EB5">
      <w:pPr>
        <w:pStyle w:val="B3"/>
      </w:pPr>
      <w:r>
        <w:rPr>
          <w:lang w:eastAsia="ko-KR"/>
        </w:rPr>
        <w:t>iv)</w:t>
      </w:r>
      <w:r>
        <w:rPr>
          <w:lang w:eastAsia="ko-KR"/>
        </w:rPr>
        <w:tab/>
        <w:t xml:space="preserve">if authentication verification of the </w:t>
      </w:r>
      <w:r>
        <w:t>MIKEY-SAKKE I_MESSAGE fails:</w:t>
      </w:r>
    </w:p>
    <w:p w14:paraId="0453B82A" w14:textId="77777777" w:rsidR="00120EB5" w:rsidRDefault="00120EB5" w:rsidP="00120EB5">
      <w:pPr>
        <w:pStyle w:val="B4"/>
      </w:pPr>
      <w:r>
        <w:t>A)</w:t>
      </w:r>
      <w:r>
        <w:tab/>
        <w:t>shall set the MCPTT emergency private call state to "MEPC 1: emergency-pc-capable";</w:t>
      </w:r>
    </w:p>
    <w:p w14:paraId="1ACCDC5B" w14:textId="77777777" w:rsidR="00120EB5" w:rsidRDefault="00120EB5" w:rsidP="00120EB5">
      <w:pPr>
        <w:pStyle w:val="B4"/>
      </w:pPr>
      <w:r>
        <w:t>B)</w:t>
      </w:r>
      <w:r>
        <w:tab/>
        <w:t>if the MCPTT emergency private priority state of the private call is "MEPP 3: confirm-pending" shall set the MCPTT emergency private priority state of the private call to "MEPP 1: no-emergency";</w:t>
      </w:r>
    </w:p>
    <w:p w14:paraId="402E5245" w14:textId="77777777" w:rsidR="00120EB5" w:rsidRDefault="00120EB5" w:rsidP="00120EB5">
      <w:pPr>
        <w:pStyle w:val="B4"/>
      </w:pPr>
      <w:r>
        <w:lastRenderedPageBreak/>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4C16F848" w14:textId="77777777" w:rsidR="00120EB5" w:rsidRDefault="00120EB5" w:rsidP="00120EB5">
      <w:pPr>
        <w:pStyle w:val="B4"/>
        <w:rPr>
          <w:lang w:eastAsia="ko-KR"/>
        </w:rPr>
      </w:pPr>
      <w:r>
        <w:t>D)</w:t>
      </w:r>
      <w:r>
        <w:tab/>
        <w:t xml:space="preserve">shall </w:t>
      </w:r>
      <w:r>
        <w:rPr>
          <w:lang w:eastAsia="ko-KR"/>
        </w:rPr>
        <w:t>release the session as specified in the procedures of subclause </w:t>
      </w:r>
      <w:r w:rsidRPr="0073469F">
        <w:rPr>
          <w:lang w:eastAsia="ko-KR"/>
        </w:rPr>
        <w:t>11.1.3.1.2.1</w:t>
      </w:r>
      <w:r>
        <w:rPr>
          <w:lang w:eastAsia="ko-KR"/>
        </w:rPr>
        <w:t xml:space="preserve"> with the following clarifications:</w:t>
      </w:r>
    </w:p>
    <w:p w14:paraId="283FCC7B" w14:textId="77777777" w:rsidR="00120EB5" w:rsidRDefault="00120EB5" w:rsidP="00120EB5">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32945ADC" w14:textId="77777777" w:rsidR="00120EB5" w:rsidRDefault="00120EB5" w:rsidP="00120EB5">
      <w:pPr>
        <w:pStyle w:val="B5"/>
      </w:pPr>
      <w:r>
        <w:t>II)</w:t>
      </w:r>
      <w:r>
        <w:tab/>
        <w:t>shall skip the remaining steps in the present subclause; and</w:t>
      </w:r>
    </w:p>
    <w:p w14:paraId="006E6B0A" w14:textId="77777777" w:rsidR="00120EB5" w:rsidRDefault="00120EB5" w:rsidP="00120EB5">
      <w:pPr>
        <w:pStyle w:val="B3"/>
      </w:pPr>
      <w:r>
        <w:t>vii)</w:t>
      </w:r>
      <w:r>
        <w:tab/>
        <w:t>if the signature of the MIKEY-SAKKE I_MESSAGE was successfully validated:</w:t>
      </w:r>
    </w:p>
    <w:p w14:paraId="270D0C31" w14:textId="77777777" w:rsidR="00120EB5" w:rsidRDefault="00120EB5" w:rsidP="00120EB5">
      <w:pPr>
        <w:pStyle w:val="B4"/>
      </w:pPr>
      <w:r>
        <w:t>A)</w:t>
      </w:r>
      <w:r>
        <w:tab/>
        <w:t>shall extract</w:t>
      </w:r>
      <w:r w:rsidRPr="003D6C51">
        <w:t xml:space="preserve"> </w:t>
      </w:r>
      <w:r>
        <w:t>and decrypt the encapsulated PCK using the originating user's (KMS provisioned) UID key as described in 3GPP TS 33.180 [78]; and</w:t>
      </w:r>
    </w:p>
    <w:p w14:paraId="3A997810" w14:textId="77777777" w:rsidR="00120EB5" w:rsidRDefault="00120EB5" w:rsidP="00120EB5">
      <w:pPr>
        <w:pStyle w:val="B4"/>
      </w:pPr>
      <w:r>
        <w:t>B)</w:t>
      </w:r>
      <w:r>
        <w:tab/>
        <w:t>shall extract the PCK-ID, from the payload as specified in 3GPP TS 33.180 [78];</w:t>
      </w:r>
    </w:p>
    <w:p w14:paraId="2C9FCF00" w14:textId="2A6552D5" w:rsidR="00120EB5" w:rsidRDefault="00120EB5" w:rsidP="00120EB5">
      <w:pPr>
        <w:pStyle w:val="NO"/>
      </w:pPr>
      <w:r>
        <w:t>NOTE </w:t>
      </w:r>
      <w:del w:id="71" w:author="Lazaros " w:date="2019-07-28T09:19:00Z">
        <w:r w:rsidDel="00355E87">
          <w:delText>3</w:delText>
        </w:r>
      </w:del>
      <w:ins w:id="72" w:author="Lazaros " w:date="2019-07-28T09:19:00Z">
        <w:r w:rsidR="00355E87">
          <w:t>4</w:t>
        </w:r>
      </w:ins>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p>
    <w:p w14:paraId="09D4F23E" w14:textId="77777777" w:rsidR="00120EB5" w:rsidRDefault="00120EB5" w:rsidP="00120EB5">
      <w:pPr>
        <w:pStyle w:val="B1"/>
      </w:pPr>
      <w:r>
        <w:t>2)</w:t>
      </w:r>
      <w:r>
        <w:tab/>
        <w:t xml:space="preserve">if the sent SIP REFER request was a request for an </w:t>
      </w:r>
      <w:r w:rsidRPr="00056FEA">
        <w:t>MCPTT emerg</w:t>
      </w:r>
      <w:r>
        <w:t>ency private call</w:t>
      </w:r>
      <w:r w:rsidRPr="00933B4C">
        <w:t>:</w:t>
      </w:r>
    </w:p>
    <w:p w14:paraId="495DF3B0" w14:textId="77777777" w:rsidR="00120EB5" w:rsidRPr="005A2B69" w:rsidRDefault="00120EB5" w:rsidP="00120EB5">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345A857F" w14:textId="77777777" w:rsidR="00120EB5" w:rsidRPr="00157C59" w:rsidRDefault="00120EB5" w:rsidP="00120EB5">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0FC03BD2" w14:textId="77777777" w:rsidR="00120EB5" w:rsidRDefault="00120EB5" w:rsidP="00120EB5">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5CC3A33B" w14:textId="77777777" w:rsidR="00120EB5" w:rsidRDefault="00120EB5" w:rsidP="00120EB5">
      <w:pPr>
        <w:pStyle w:val="B3"/>
      </w:pPr>
      <w:r w:rsidRPr="00133865">
        <w:t>iii</w:t>
      </w:r>
      <w:r>
        <w:t>)</w:t>
      </w:r>
      <w:r>
        <w:tab/>
      </w:r>
      <w:r w:rsidRPr="00157C59">
        <w:t>if the MCPTT private emergency alert state is set to "MPEA 2: emerg</w:t>
      </w:r>
      <w:r>
        <w:t>ency-alert-confirm-pending" and:</w:t>
      </w:r>
    </w:p>
    <w:p w14:paraId="5859F443" w14:textId="77777777" w:rsidR="00120EB5" w:rsidRDefault="00120EB5" w:rsidP="00120EB5">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 MPEA 3: emergency-alert-initiated </w:t>
      </w:r>
      <w:r>
        <w:t>"</w:t>
      </w:r>
      <w:r w:rsidRPr="005A2B69">
        <w:t>;</w:t>
      </w:r>
      <w:r>
        <w:t xml:space="preserve"> or</w:t>
      </w:r>
    </w:p>
    <w:p w14:paraId="0DFC826A" w14:textId="77777777" w:rsidR="00120EB5" w:rsidRPr="005A2B69" w:rsidRDefault="00120EB5" w:rsidP="00120EB5">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2B23C858" w14:textId="77777777" w:rsidR="00120EB5" w:rsidRDefault="00120EB5" w:rsidP="00120EB5">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16C9956A" w14:textId="77777777" w:rsidR="00120EB5" w:rsidRPr="0073469F" w:rsidRDefault="00120EB5" w:rsidP="00120EB5">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4E75B4E3" w14:textId="77777777" w:rsidR="00120EB5" w:rsidRPr="008E477D" w:rsidRDefault="00120EB5" w:rsidP="00120EB5">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14A936D8" w14:textId="77777777" w:rsidR="00120EB5" w:rsidRPr="008E477D" w:rsidRDefault="00120EB5" w:rsidP="00120EB5">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3AA9AFCC" w14:textId="77777777" w:rsidR="00120EB5" w:rsidRPr="0073469F" w:rsidRDefault="00120EB5" w:rsidP="00120EB5">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private call, the MCPTT client shall perform the procedures specified in subclause </w:t>
      </w:r>
      <w:r w:rsidRPr="0056193D">
        <w:rPr>
          <w:lang w:eastAsia="ko-KR"/>
        </w:rPr>
        <w:t>6.2.8.1.</w:t>
      </w:r>
      <w:r>
        <w:rPr>
          <w:lang w:eastAsia="ko-KR"/>
        </w:rPr>
        <w:t>18.</w:t>
      </w:r>
    </w:p>
    <w:p w14:paraId="4EC122F1" w14:textId="77777777" w:rsidR="00F86A64" w:rsidRDefault="00F86A64">
      <w:pPr>
        <w:rPr>
          <w:noProof/>
        </w:rPr>
      </w:pPr>
    </w:p>
    <w:sectPr w:rsidR="00F86A6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Lazaros" w:date="2019-07-28T00:45:00Z" w:initials="LG">
    <w:p w14:paraId="4F2803DA" w14:textId="77777777" w:rsidR="00D25B0C" w:rsidRDefault="00D25B0C" w:rsidP="00D25B0C">
      <w:pPr>
        <w:pStyle w:val="B2"/>
      </w:pPr>
      <w:r>
        <w:rPr>
          <w:rStyle w:val="CommentReference"/>
        </w:rPr>
        <w:annotationRef/>
      </w:r>
      <w:r>
        <w:t>c</w:t>
      </w:r>
      <w:r w:rsidRPr="0073469F">
        <w:t>)</w:t>
      </w:r>
      <w:r w:rsidRPr="0073469F">
        <w:tab/>
        <w:t xml:space="preserve">shall contain an </w:t>
      </w:r>
      <w:r>
        <w:t>application/vnd.3gpp.mcptt-info+xml</w:t>
      </w:r>
      <w:r w:rsidRPr="0073469F">
        <w:t xml:space="preserve"> MIME body with the &lt;mcpttinfo&gt; element containing the &lt;mcptt-Params&gt; element with</w:t>
      </w:r>
      <w:r>
        <w:t>:</w:t>
      </w:r>
    </w:p>
    <w:p w14:paraId="6D301145" w14:textId="68138025" w:rsidR="00D25B0C" w:rsidRDefault="00D25B0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30114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301145" w16cid:durableId="20E76EB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A93D7" w14:textId="77777777" w:rsidR="00F86A64" w:rsidRDefault="00F86A64">
      <w:r>
        <w:separator/>
      </w:r>
    </w:p>
  </w:endnote>
  <w:endnote w:type="continuationSeparator" w:id="0">
    <w:p w14:paraId="5A965F78" w14:textId="77777777" w:rsidR="00F86A64" w:rsidRDefault="00F8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BBC1D" w14:textId="77777777" w:rsidR="00F86A64" w:rsidRDefault="00F86A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624F" w14:textId="77777777" w:rsidR="00F86A64" w:rsidRDefault="00F86A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56DA9" w14:textId="77777777" w:rsidR="00F86A64" w:rsidRDefault="00F86A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D9C44D" w14:textId="77777777" w:rsidR="00F86A64" w:rsidRDefault="00F86A64">
      <w:r>
        <w:separator/>
      </w:r>
    </w:p>
  </w:footnote>
  <w:footnote w:type="continuationSeparator" w:id="0">
    <w:p w14:paraId="2B4C9A5C" w14:textId="77777777" w:rsidR="00F86A64" w:rsidRDefault="00F86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3665F" w14:textId="77777777" w:rsidR="00F86A64" w:rsidRDefault="00F86A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61940" w14:textId="77777777" w:rsidR="00F86A64" w:rsidRDefault="00F86A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8037D" w14:textId="77777777" w:rsidR="00F86A64" w:rsidRDefault="00F86A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657FE" w14:textId="77777777" w:rsidR="00F86A64" w:rsidRDefault="00F86A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C16BC" w14:textId="77777777" w:rsidR="00F86A64" w:rsidRDefault="00F86A6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7D66C" w14:textId="77777777" w:rsidR="00F86A64" w:rsidRDefault="00F86A6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
    <w15:presenceInfo w15:providerId="None" w15:userId="Lazaros "/>
  </w15:person>
  <w15:person w15:author="Lazaros">
    <w15:presenceInfo w15:providerId="None" w15:userId="Lazaro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20EB5"/>
    <w:rsid w:val="00121283"/>
    <w:rsid w:val="00145D43"/>
    <w:rsid w:val="00192C46"/>
    <w:rsid w:val="001A08B3"/>
    <w:rsid w:val="001A7B60"/>
    <w:rsid w:val="001B52F0"/>
    <w:rsid w:val="001B7A65"/>
    <w:rsid w:val="001B7FE1"/>
    <w:rsid w:val="001E41F3"/>
    <w:rsid w:val="001F3093"/>
    <w:rsid w:val="0026004D"/>
    <w:rsid w:val="002640DD"/>
    <w:rsid w:val="00275D12"/>
    <w:rsid w:val="00284FEB"/>
    <w:rsid w:val="002860C4"/>
    <w:rsid w:val="002B5741"/>
    <w:rsid w:val="00305409"/>
    <w:rsid w:val="00355E87"/>
    <w:rsid w:val="003609EF"/>
    <w:rsid w:val="0036231A"/>
    <w:rsid w:val="00374DD4"/>
    <w:rsid w:val="003D6B82"/>
    <w:rsid w:val="003E1A36"/>
    <w:rsid w:val="003F0865"/>
    <w:rsid w:val="003F43F7"/>
    <w:rsid w:val="00410371"/>
    <w:rsid w:val="004242F1"/>
    <w:rsid w:val="004B6B3A"/>
    <w:rsid w:val="004B75B7"/>
    <w:rsid w:val="004E1669"/>
    <w:rsid w:val="004E4094"/>
    <w:rsid w:val="0051580D"/>
    <w:rsid w:val="00547111"/>
    <w:rsid w:val="00570453"/>
    <w:rsid w:val="00592D74"/>
    <w:rsid w:val="005B0550"/>
    <w:rsid w:val="005E2C44"/>
    <w:rsid w:val="00621188"/>
    <w:rsid w:val="006257ED"/>
    <w:rsid w:val="00695808"/>
    <w:rsid w:val="006B46FB"/>
    <w:rsid w:val="006B69E7"/>
    <w:rsid w:val="006E21FB"/>
    <w:rsid w:val="00792342"/>
    <w:rsid w:val="007977A8"/>
    <w:rsid w:val="007B512A"/>
    <w:rsid w:val="007C2097"/>
    <w:rsid w:val="007D5D4F"/>
    <w:rsid w:val="007D6A07"/>
    <w:rsid w:val="007F7259"/>
    <w:rsid w:val="008040A8"/>
    <w:rsid w:val="008147CF"/>
    <w:rsid w:val="008279FA"/>
    <w:rsid w:val="00831D61"/>
    <w:rsid w:val="008626E7"/>
    <w:rsid w:val="00870917"/>
    <w:rsid w:val="00870EE7"/>
    <w:rsid w:val="008863B9"/>
    <w:rsid w:val="008A45A6"/>
    <w:rsid w:val="008F686C"/>
    <w:rsid w:val="009148DE"/>
    <w:rsid w:val="00941E30"/>
    <w:rsid w:val="00944F93"/>
    <w:rsid w:val="009777D9"/>
    <w:rsid w:val="00991B88"/>
    <w:rsid w:val="009A55C4"/>
    <w:rsid w:val="009A5753"/>
    <w:rsid w:val="009A579D"/>
    <w:rsid w:val="009E31FD"/>
    <w:rsid w:val="009E3297"/>
    <w:rsid w:val="009F734F"/>
    <w:rsid w:val="00A246B6"/>
    <w:rsid w:val="00A47E70"/>
    <w:rsid w:val="00A50CF0"/>
    <w:rsid w:val="00A53E28"/>
    <w:rsid w:val="00A7671C"/>
    <w:rsid w:val="00AA2CBC"/>
    <w:rsid w:val="00AC2847"/>
    <w:rsid w:val="00AC5820"/>
    <w:rsid w:val="00AD1CD8"/>
    <w:rsid w:val="00B238B0"/>
    <w:rsid w:val="00B258BB"/>
    <w:rsid w:val="00B67B97"/>
    <w:rsid w:val="00B82365"/>
    <w:rsid w:val="00B968C8"/>
    <w:rsid w:val="00BA3EC5"/>
    <w:rsid w:val="00BA51D9"/>
    <w:rsid w:val="00BB5DFC"/>
    <w:rsid w:val="00BD279D"/>
    <w:rsid w:val="00BD6BB8"/>
    <w:rsid w:val="00C66BA2"/>
    <w:rsid w:val="00C75CB0"/>
    <w:rsid w:val="00C864E5"/>
    <w:rsid w:val="00C95985"/>
    <w:rsid w:val="00CC5026"/>
    <w:rsid w:val="00CC68D0"/>
    <w:rsid w:val="00D03F9A"/>
    <w:rsid w:val="00D06D51"/>
    <w:rsid w:val="00D24991"/>
    <w:rsid w:val="00D25838"/>
    <w:rsid w:val="00D25B0C"/>
    <w:rsid w:val="00D50255"/>
    <w:rsid w:val="00D66520"/>
    <w:rsid w:val="00D80E4D"/>
    <w:rsid w:val="00DE34CF"/>
    <w:rsid w:val="00DF4C00"/>
    <w:rsid w:val="00E13F3D"/>
    <w:rsid w:val="00E34898"/>
    <w:rsid w:val="00E8079D"/>
    <w:rsid w:val="00EB09B7"/>
    <w:rsid w:val="00EE095D"/>
    <w:rsid w:val="00EE7D7C"/>
    <w:rsid w:val="00F25D98"/>
    <w:rsid w:val="00F300FB"/>
    <w:rsid w:val="00F86A64"/>
    <w:rsid w:val="00FB6386"/>
    <w:rsid w:val="00FC6BAD"/>
    <w:rsid w:val="00FD4FAB"/>
    <w:rsid w:val="00FE41DC"/>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5DE1495A"/>
  <w15:docId w15:val="{1BBDAC3E-A9F9-4781-A097-B1E56B769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B82365"/>
    <w:rPr>
      <w:rFonts w:ascii="Arial" w:hAnsi="Arial"/>
      <w:sz w:val="24"/>
      <w:lang w:val="en-GB" w:eastAsia="en-US"/>
    </w:rPr>
  </w:style>
  <w:style w:type="character" w:customStyle="1" w:styleId="B1Char">
    <w:name w:val="B1 Char"/>
    <w:link w:val="B1"/>
    <w:locked/>
    <w:rsid w:val="00B82365"/>
    <w:rPr>
      <w:rFonts w:ascii="Times New Roman" w:hAnsi="Times New Roman"/>
      <w:lang w:val="en-GB" w:eastAsia="en-US"/>
    </w:rPr>
  </w:style>
  <w:style w:type="character" w:customStyle="1" w:styleId="B2Char">
    <w:name w:val="B2 Char"/>
    <w:link w:val="B2"/>
    <w:locked/>
    <w:rsid w:val="00B82365"/>
    <w:rPr>
      <w:rFonts w:ascii="Times New Roman" w:hAnsi="Times New Roman"/>
      <w:lang w:val="en-GB" w:eastAsia="en-US"/>
    </w:rPr>
  </w:style>
  <w:style w:type="character" w:customStyle="1" w:styleId="B3Char">
    <w:name w:val="B3 Char"/>
    <w:link w:val="B3"/>
    <w:locked/>
    <w:rsid w:val="00B82365"/>
    <w:rPr>
      <w:rFonts w:ascii="Times New Roman" w:hAnsi="Times New Roman"/>
      <w:lang w:val="en-GB" w:eastAsia="en-US"/>
    </w:rPr>
  </w:style>
  <w:style w:type="character" w:customStyle="1" w:styleId="PLChar">
    <w:name w:val="PL Char"/>
    <w:link w:val="PL"/>
    <w:locked/>
    <w:rsid w:val="00870917"/>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F86A64"/>
    <w:rPr>
      <w:rFonts w:ascii="Arial" w:hAnsi="Arial"/>
      <w:sz w:val="32"/>
      <w:lang w:val="en-GB" w:eastAsia="en-US"/>
    </w:rPr>
  </w:style>
  <w:style w:type="character" w:customStyle="1" w:styleId="THChar">
    <w:name w:val="TH Char"/>
    <w:link w:val="TH"/>
    <w:locked/>
    <w:rsid w:val="00F86A64"/>
    <w:rPr>
      <w:rFonts w:ascii="Arial" w:hAnsi="Arial"/>
      <w:b/>
      <w:lang w:val="en-GB" w:eastAsia="en-US"/>
    </w:rPr>
  </w:style>
  <w:style w:type="character" w:customStyle="1" w:styleId="TFChar">
    <w:name w:val="TF Char"/>
    <w:link w:val="TF"/>
    <w:locked/>
    <w:rsid w:val="00F86A64"/>
    <w:rPr>
      <w:rFonts w:ascii="Arial" w:hAnsi="Arial"/>
      <w:b/>
      <w:lang w:val="en-GB" w:eastAsia="en-US"/>
    </w:rPr>
  </w:style>
  <w:style w:type="character" w:styleId="UnresolvedMention">
    <w:name w:val="Unresolved Mention"/>
    <w:basedOn w:val="DefaultParagraphFont"/>
    <w:uiPriority w:val="99"/>
    <w:semiHidden/>
    <w:unhideWhenUsed/>
    <w:rsid w:val="00D25838"/>
    <w:rPr>
      <w:color w:val="605E5C"/>
      <w:shd w:val="clear" w:color="auto" w:fill="E1DFDD"/>
    </w:rPr>
  </w:style>
  <w:style w:type="character" w:customStyle="1" w:styleId="Heading5Char">
    <w:name w:val="Heading 5 Char"/>
    <w:aliases w:val="H5 Char,h5 Char,5 Char,H5-Heading 5 Char,Heading5 Char,l5 Char,heading5 Char"/>
    <w:link w:val="Heading5"/>
    <w:rsid w:val="009A55C4"/>
    <w:rPr>
      <w:rFonts w:ascii="Arial" w:hAnsi="Arial"/>
      <w:sz w:val="22"/>
      <w:lang w:val="en-GB" w:eastAsia="en-US"/>
    </w:rPr>
  </w:style>
  <w:style w:type="character" w:customStyle="1" w:styleId="CommentTextChar">
    <w:name w:val="Comment Text Char"/>
    <w:link w:val="CommentText"/>
    <w:uiPriority w:val="99"/>
    <w:rsid w:val="009A55C4"/>
    <w:rPr>
      <w:rFonts w:ascii="Times New Roman" w:hAnsi="Times New Roman"/>
      <w:lang w:val="en-GB" w:eastAsia="en-US"/>
    </w:rPr>
  </w:style>
  <w:style w:type="character" w:customStyle="1" w:styleId="NOChar2">
    <w:name w:val="NO Char2"/>
    <w:link w:val="NO"/>
    <w:locked/>
    <w:rsid w:val="009A55C4"/>
    <w:rPr>
      <w:rFonts w:ascii="Times New Roman" w:hAnsi="Times New Roman"/>
      <w:lang w:val="en-GB" w:eastAsia="en-US"/>
    </w:rPr>
  </w:style>
  <w:style w:type="character" w:customStyle="1" w:styleId="B1Char2">
    <w:name w:val="B1 Char2"/>
    <w:rsid w:val="009A55C4"/>
    <w:rPr>
      <w:lang w:eastAsia="en-US"/>
    </w:rPr>
  </w:style>
  <w:style w:type="character" w:customStyle="1" w:styleId="TALZchn">
    <w:name w:val="TAL Zchn"/>
    <w:link w:val="TAL"/>
    <w:rsid w:val="004E4094"/>
    <w:rPr>
      <w:rFonts w:ascii="Arial" w:hAnsi="Arial"/>
      <w:sz w:val="18"/>
      <w:lang w:val="en-GB" w:eastAsia="en-US"/>
    </w:rPr>
  </w:style>
  <w:style w:type="character" w:customStyle="1" w:styleId="TACChar">
    <w:name w:val="TAC Char"/>
    <w:link w:val="TAC"/>
    <w:rsid w:val="004E4094"/>
    <w:rPr>
      <w:rFonts w:ascii="Arial" w:hAnsi="Arial"/>
      <w:sz w:val="18"/>
      <w:lang w:val="en-GB" w:eastAsia="en-US"/>
    </w:rPr>
  </w:style>
  <w:style w:type="character" w:customStyle="1" w:styleId="TAHChar">
    <w:name w:val="TAH Char"/>
    <w:link w:val="TAH"/>
    <w:rsid w:val="004E4094"/>
    <w:rPr>
      <w:rFonts w:ascii="Arial" w:hAnsi="Arial"/>
      <w:b/>
      <w:sz w:val="18"/>
      <w:lang w:val="en-GB" w:eastAsia="en-US"/>
    </w:rPr>
  </w:style>
  <w:style w:type="character" w:customStyle="1" w:styleId="Heading8Char">
    <w:name w:val="Heading 8 Char"/>
    <w:link w:val="Heading8"/>
    <w:rsid w:val="00120EB5"/>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33125">
      <w:bodyDiv w:val="1"/>
      <w:marLeft w:val="0"/>
      <w:marRight w:val="0"/>
      <w:marTop w:val="0"/>
      <w:marBottom w:val="0"/>
      <w:divBdr>
        <w:top w:val="none" w:sz="0" w:space="0" w:color="auto"/>
        <w:left w:val="none" w:sz="0" w:space="0" w:color="auto"/>
        <w:bottom w:val="none" w:sz="0" w:space="0" w:color="auto"/>
        <w:right w:val="none" w:sz="0" w:space="0" w:color="auto"/>
      </w:divBdr>
    </w:div>
    <w:div w:id="109327970">
      <w:bodyDiv w:val="1"/>
      <w:marLeft w:val="0"/>
      <w:marRight w:val="0"/>
      <w:marTop w:val="0"/>
      <w:marBottom w:val="0"/>
      <w:divBdr>
        <w:top w:val="none" w:sz="0" w:space="0" w:color="auto"/>
        <w:left w:val="none" w:sz="0" w:space="0" w:color="auto"/>
        <w:bottom w:val="none" w:sz="0" w:space="0" w:color="auto"/>
        <w:right w:val="none" w:sz="0" w:space="0" w:color="auto"/>
      </w:divBdr>
    </w:div>
    <w:div w:id="125317811">
      <w:bodyDiv w:val="1"/>
      <w:marLeft w:val="0"/>
      <w:marRight w:val="0"/>
      <w:marTop w:val="0"/>
      <w:marBottom w:val="0"/>
      <w:divBdr>
        <w:top w:val="none" w:sz="0" w:space="0" w:color="auto"/>
        <w:left w:val="none" w:sz="0" w:space="0" w:color="auto"/>
        <w:bottom w:val="none" w:sz="0" w:space="0" w:color="auto"/>
        <w:right w:val="none" w:sz="0" w:space="0" w:color="auto"/>
      </w:divBdr>
    </w:div>
    <w:div w:id="3904683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97735519">
      <w:bodyDiv w:val="1"/>
      <w:marLeft w:val="0"/>
      <w:marRight w:val="0"/>
      <w:marTop w:val="0"/>
      <w:marBottom w:val="0"/>
      <w:divBdr>
        <w:top w:val="none" w:sz="0" w:space="0" w:color="auto"/>
        <w:left w:val="none" w:sz="0" w:space="0" w:color="auto"/>
        <w:bottom w:val="none" w:sz="0" w:space="0" w:color="auto"/>
        <w:right w:val="none" w:sz="0" w:space="0" w:color="auto"/>
      </w:divBdr>
    </w:div>
    <w:div w:id="1073696791">
      <w:bodyDiv w:val="1"/>
      <w:marLeft w:val="0"/>
      <w:marRight w:val="0"/>
      <w:marTop w:val="0"/>
      <w:marBottom w:val="0"/>
      <w:divBdr>
        <w:top w:val="none" w:sz="0" w:space="0" w:color="auto"/>
        <w:left w:val="none" w:sz="0" w:space="0" w:color="auto"/>
        <w:bottom w:val="none" w:sz="0" w:space="0" w:color="auto"/>
        <w:right w:val="none" w:sz="0" w:space="0" w:color="auto"/>
      </w:divBdr>
    </w:div>
    <w:div w:id="1092706742">
      <w:bodyDiv w:val="1"/>
      <w:marLeft w:val="0"/>
      <w:marRight w:val="0"/>
      <w:marTop w:val="0"/>
      <w:marBottom w:val="0"/>
      <w:divBdr>
        <w:top w:val="none" w:sz="0" w:space="0" w:color="auto"/>
        <w:left w:val="none" w:sz="0" w:space="0" w:color="auto"/>
        <w:bottom w:val="none" w:sz="0" w:space="0" w:color="auto"/>
        <w:right w:val="none" w:sz="0" w:space="0" w:color="auto"/>
      </w:divBdr>
    </w:div>
    <w:div w:id="1388526854">
      <w:bodyDiv w:val="1"/>
      <w:marLeft w:val="0"/>
      <w:marRight w:val="0"/>
      <w:marTop w:val="0"/>
      <w:marBottom w:val="0"/>
      <w:divBdr>
        <w:top w:val="none" w:sz="0" w:space="0" w:color="auto"/>
        <w:left w:val="none" w:sz="0" w:space="0" w:color="auto"/>
        <w:bottom w:val="none" w:sz="0" w:space="0" w:color="auto"/>
        <w:right w:val="none" w:sz="0" w:space="0" w:color="auto"/>
      </w:divBdr>
    </w:div>
    <w:div w:id="1392540089">
      <w:bodyDiv w:val="1"/>
      <w:marLeft w:val="0"/>
      <w:marRight w:val="0"/>
      <w:marTop w:val="0"/>
      <w:marBottom w:val="0"/>
      <w:divBdr>
        <w:top w:val="none" w:sz="0" w:space="0" w:color="auto"/>
        <w:left w:val="none" w:sz="0" w:space="0" w:color="auto"/>
        <w:bottom w:val="none" w:sz="0" w:space="0" w:color="auto"/>
        <w:right w:val="none" w:sz="0" w:space="0" w:color="auto"/>
      </w:divBdr>
    </w:div>
    <w:div w:id="1497725344">
      <w:bodyDiv w:val="1"/>
      <w:marLeft w:val="0"/>
      <w:marRight w:val="0"/>
      <w:marTop w:val="0"/>
      <w:marBottom w:val="0"/>
      <w:divBdr>
        <w:top w:val="none" w:sz="0" w:space="0" w:color="auto"/>
        <w:left w:val="none" w:sz="0" w:space="0" w:color="auto"/>
        <w:bottom w:val="none" w:sz="0" w:space="0" w:color="auto"/>
        <w:right w:val="none" w:sz="0" w:space="0" w:color="auto"/>
      </w:divBdr>
    </w:div>
    <w:div w:id="1644702144">
      <w:bodyDiv w:val="1"/>
      <w:marLeft w:val="0"/>
      <w:marRight w:val="0"/>
      <w:marTop w:val="0"/>
      <w:marBottom w:val="0"/>
      <w:divBdr>
        <w:top w:val="none" w:sz="0" w:space="0" w:color="auto"/>
        <w:left w:val="none" w:sz="0" w:space="0" w:color="auto"/>
        <w:bottom w:val="none" w:sz="0" w:space="0" w:color="auto"/>
        <w:right w:val="none" w:sz="0" w:space="0" w:color="auto"/>
      </w:divBdr>
    </w:div>
    <w:div w:id="1741512603">
      <w:bodyDiv w:val="1"/>
      <w:marLeft w:val="0"/>
      <w:marRight w:val="0"/>
      <w:marTop w:val="0"/>
      <w:marBottom w:val="0"/>
      <w:divBdr>
        <w:top w:val="none" w:sz="0" w:space="0" w:color="auto"/>
        <w:left w:val="none" w:sz="0" w:space="0" w:color="auto"/>
        <w:bottom w:val="none" w:sz="0" w:space="0" w:color="auto"/>
        <w:right w:val="none" w:sz="0" w:space="0" w:color="auto"/>
      </w:divBdr>
    </w:div>
    <w:div w:id="1838960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2DCA2-267B-4803-AF87-A86B062A5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12</Pages>
  <Words>6483</Words>
  <Characters>33877</Characters>
  <Application>Microsoft Office Word</Application>
  <DocSecurity>0</DocSecurity>
  <Lines>282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Lazaros </cp:lastModifiedBy>
  <cp:revision>17</cp:revision>
  <cp:lastPrinted>1899-12-31T23:00:00Z</cp:lastPrinted>
  <dcterms:created xsi:type="dcterms:W3CDTF">2018-11-05T09:14:00Z</dcterms:created>
  <dcterms:modified xsi:type="dcterms:W3CDTF">2019-08-19T09:14:00Z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